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firstLine="880" w:firstLineChars="200"/>
        <w:jc w:val="center"/>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bookmarkStart w:id="0" w:name="_GoBack"/>
      <w:bookmarkEnd w:id="0"/>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剑阁县林业局</w:t>
      </w:r>
    </w:p>
    <w:p>
      <w:pPr>
        <w:keepNext w:val="0"/>
        <w:keepLines w:val="0"/>
        <w:pageBreakBefore w:val="0"/>
        <w:widowControl w:val="0"/>
        <w:kinsoku/>
        <w:wordWrap/>
        <w:overflowPunct/>
        <w:topLinePunct w:val="0"/>
        <w:autoSpaceDE/>
        <w:autoSpaceDN/>
        <w:bidi w:val="0"/>
        <w:adjustRightInd/>
        <w:snapToGrid/>
        <w:spacing w:line="640" w:lineRule="exact"/>
        <w:ind w:firstLine="880" w:firstLineChars="200"/>
        <w:jc w:val="center"/>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行政执法集中公示目录</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bCs/>
          <w:color w:val="000000" w:themeColor="text1"/>
          <w:sz w:val="44"/>
          <w:szCs w:val="44"/>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eastAsia="zh-CN"/>
          <w14:textFill>
            <w14:solidFill>
              <w14:schemeClr w14:val="tx1"/>
            </w14:solidFill>
          </w14:textFill>
        </w:rPr>
      </w:pPr>
      <w:r>
        <w:rPr>
          <w:rFonts w:hint="eastAsia" w:ascii="仿宋_GB2312" w:hAnsi="华文仿宋" w:eastAsia="仿宋_GB2312" w:cs="仿宋_GB2312"/>
          <w:color w:val="000000" w:themeColor="text1"/>
          <w:sz w:val="32"/>
          <w:szCs w:val="32"/>
          <w:lang w:eastAsia="zh-CN"/>
          <w14:textFill>
            <w14:solidFill>
              <w14:schemeClr w14:val="tx1"/>
            </w14:solidFill>
          </w14:textFill>
        </w:rPr>
        <w:t>一、剑阁县林业局行政执法主体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eastAsia="zh-CN"/>
          <w14:textFill>
            <w14:solidFill>
              <w14:schemeClr w14:val="tx1"/>
            </w14:solidFill>
          </w14:textFill>
        </w:rPr>
      </w:pPr>
      <w:r>
        <w:rPr>
          <w:rFonts w:hint="eastAsia" w:ascii="仿宋_GB2312" w:hAnsi="华文仿宋" w:eastAsia="仿宋_GB2312" w:cs="仿宋_GB2312"/>
          <w:color w:val="000000" w:themeColor="text1"/>
          <w:sz w:val="32"/>
          <w:szCs w:val="32"/>
          <w:lang w:eastAsia="zh-CN"/>
          <w14:textFill>
            <w14:solidFill>
              <w14:schemeClr w14:val="tx1"/>
            </w14:solidFill>
          </w14:textFill>
        </w:rPr>
        <w:t>二、剑阁县林业局行政执法人员清单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eastAsia="zh-CN"/>
          <w14:textFill>
            <w14:solidFill>
              <w14:schemeClr w14:val="tx1"/>
            </w14:solidFill>
          </w14:textFill>
        </w:rPr>
      </w:pPr>
      <w:r>
        <w:rPr>
          <w:rFonts w:hint="eastAsia" w:ascii="仿宋_GB2312" w:hAnsi="华文仿宋" w:eastAsia="仿宋_GB2312" w:cs="仿宋_GB2312"/>
          <w:color w:val="000000" w:themeColor="text1"/>
          <w:sz w:val="32"/>
          <w:szCs w:val="32"/>
          <w:lang w:eastAsia="zh-CN"/>
          <w14:textFill>
            <w14:solidFill>
              <w14:schemeClr w14:val="tx1"/>
            </w14:solidFill>
          </w14:textFill>
        </w:rPr>
        <w:t>三、剑阁县林业局行政执法权力、责任清单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eastAsia="zh-CN"/>
          <w14:textFill>
            <w14:solidFill>
              <w14:schemeClr w14:val="tx1"/>
            </w14:solidFill>
          </w14:textFill>
        </w:rPr>
      </w:pPr>
      <w:r>
        <w:rPr>
          <w:rFonts w:hint="eastAsia" w:ascii="仿宋_GB2312" w:hAnsi="华文仿宋" w:eastAsia="仿宋_GB2312" w:cs="仿宋_GB2312"/>
          <w:color w:val="000000" w:themeColor="text1"/>
          <w:sz w:val="32"/>
          <w:szCs w:val="32"/>
          <w:lang w:eastAsia="zh-CN"/>
          <w14:textFill>
            <w14:solidFill>
              <w14:schemeClr w14:val="tx1"/>
            </w14:solidFill>
          </w14:textFill>
        </w:rPr>
        <w:t>四、剑阁县林业局重大行政执法审核目录清单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eastAsia="zh-CN"/>
          <w14:textFill>
            <w14:solidFill>
              <w14:schemeClr w14:val="tx1"/>
            </w14:solidFill>
          </w14:textFill>
        </w:rPr>
      </w:pPr>
      <w:r>
        <w:rPr>
          <w:rFonts w:hint="eastAsia" w:ascii="仿宋_GB2312" w:hAnsi="华文仿宋" w:eastAsia="仿宋_GB2312" w:cs="仿宋_GB2312"/>
          <w:color w:val="000000" w:themeColor="text1"/>
          <w:sz w:val="32"/>
          <w:szCs w:val="32"/>
          <w:lang w:eastAsia="zh-CN"/>
          <w14:textFill>
            <w14:solidFill>
              <w14:schemeClr w14:val="tx1"/>
            </w14:solidFill>
          </w14:textFill>
        </w:rPr>
        <w:t>五、剑阁县林业局行政执法（监督信息）救济渠道、行政执法责任制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eastAsia="zh-CN"/>
          <w14:textFill>
            <w14:solidFill>
              <w14:schemeClr w14:val="tx1"/>
            </w14:solidFill>
          </w14:textFill>
        </w:rPr>
      </w:pPr>
      <w:r>
        <w:rPr>
          <w:rFonts w:hint="eastAsia" w:ascii="仿宋_GB2312" w:hAnsi="华文仿宋" w:eastAsia="仿宋_GB2312" w:cs="仿宋_GB2312"/>
          <w:color w:val="000000" w:themeColor="text1"/>
          <w:sz w:val="32"/>
          <w:szCs w:val="32"/>
          <w:lang w:eastAsia="zh-CN"/>
          <w14:textFill>
            <w14:solidFill>
              <w14:schemeClr w14:val="tx1"/>
            </w14:solidFill>
          </w14:textFill>
        </w:rPr>
        <w:t>六、剑阁县林业局行政执法裁量权标准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 xml:space="preserve">七、剑阁县林业局随机抽查事项清单、市场主体库（或检查对象库）、2024年抽查计划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八、剑阁县林业局行政执法文书样式、行政执法案卷评查制度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九、剑阁县林业局上年度双随机抽查结果、行政许可和处罚决定、上年度本机关行政执法数据总体情况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十、剑阁县林业局实行行政执法“三项制度”方案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十一、剑阁县林业局分类检查事项目录和不予、免予、从轻、减轻、从重处罚情形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color w:val="C00000"/>
          <w:sz w:val="32"/>
          <w:szCs w:val="32"/>
          <w:lang w:val="en-US" w:eastAsia="zh-CN"/>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十二</w:t>
      </w:r>
      <w:r>
        <w:rPr>
          <w:rFonts w:hint="eastAsia" w:ascii="黑体" w:hAnsi="黑体" w:eastAsia="黑体" w:cs="黑体"/>
          <w:color w:val="000000" w:themeColor="text1"/>
          <w:sz w:val="32"/>
          <w:szCs w:val="32"/>
          <w:lang w:val="en-US" w:eastAsia="zh-CN"/>
          <w14:textFill>
            <w14:solidFill>
              <w14:schemeClr w14:val="tx1"/>
            </w14:solidFill>
          </w14:textFill>
        </w:rPr>
        <w:t>、</w:t>
      </w: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剑阁县林业局行政执法事项目录</w:t>
      </w:r>
    </w:p>
    <w:p>
      <w:pPr>
        <w:jc w:val="both"/>
        <w:rPr>
          <w:rFonts w:hint="eastAsia" w:ascii="方正小标宋简体" w:hAnsi="方正小标宋简体" w:eastAsia="黑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ind w:firstLine="3080" w:firstLineChars="700"/>
        <w:jc w:val="both"/>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剑阁县林业局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行政执法集中公示内容</w:t>
      </w:r>
    </w:p>
    <w:p>
      <w:pPr>
        <w:keepNext w:val="0"/>
        <w:keepLines w:val="0"/>
        <w:pageBreakBefore w:val="0"/>
        <w:numPr>
          <w:ilvl w:val="0"/>
          <w:numId w:val="0"/>
        </w:numPr>
        <w:overflowPunct/>
        <w:topLinePunct w:val="0"/>
        <w:bidi w:val="0"/>
        <w:spacing w:line="576" w:lineRule="exact"/>
        <w:ind w:left="0" w:leftChars="0" w:right="0" w:rightChars="0" w:firstLine="640" w:firstLineChars="200"/>
        <w:rPr>
          <w:rFonts w:hint="eastAsia" w:ascii="仿宋_GB2312" w:hAnsi="仿宋_GB2312" w:eastAsia="仿宋_GB2312" w:cs="仿宋_GB2312"/>
          <w:b w:val="0"/>
          <w:bCs w:val="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一、剑阁县林业局行政执法主体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剑阁县林业局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地址：四川省广元市剑阁县下寺镇汉德街127号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邮编：628317</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电话：0839-6601798</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（二）行政执法股室设置4个（具体实施由综合执法股负责，并指导其他股室开展相关行政执法工作）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right="0" w:rightChars="0" w:firstLine="321" w:firstLineChars="1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1.剑阁县林业综合执法股</w:t>
      </w: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综合执法股。负责集中行使法律法规规章赋予县级林业部门及所属机构的行政处罚及与行政处罚相关的行政检查、行政强制职能；承办全县重大复杂案件、上级及有关部门移交案件的查处及组织协调工作；负责统筹、协调、指导全县林业行政综合执法工作。</w:t>
      </w:r>
    </w:p>
    <w:p>
      <w:pPr>
        <w:pStyle w:val="3"/>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股室负责人：邓思斌     联系电话：0839-6602057</w:t>
      </w:r>
    </w:p>
    <w:p>
      <w:pPr>
        <w:keepNext w:val="0"/>
        <w:keepLines w:val="0"/>
        <w:pageBreakBefore w:val="0"/>
        <w:overflowPunct/>
        <w:topLinePunct w:val="0"/>
        <w:bidi w:val="0"/>
        <w:spacing w:line="576" w:lineRule="exact"/>
        <w:ind w:left="0" w:leftChars="0" w:right="0" w:rightChars="0" w:firstLine="642" w:firstLineChars="200"/>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auto"/>
          <w:sz w:val="32"/>
          <w:szCs w:val="32"/>
          <w:lang w:val="en-US" w:eastAsia="zh-CN"/>
        </w:rPr>
        <w:t>2.生态修复股</w:t>
      </w:r>
    </w:p>
    <w:p>
      <w:pPr>
        <w:keepNext w:val="0"/>
        <w:keepLines w:val="0"/>
        <w:pageBreakBefore w:val="0"/>
        <w:overflowPunct/>
        <w:topLinePunct w:val="0"/>
        <w:bidi w:val="0"/>
        <w:spacing w:line="576" w:lineRule="exact"/>
        <w:ind w:left="0" w:leftChars="0" w:right="0" w:rightChars="0" w:firstLine="640" w:firstLineChars="200"/>
        <w:jc w:val="left"/>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lang w:eastAsia="zh-CN"/>
        </w:rPr>
        <w:t>主要职责：</w:t>
      </w:r>
      <w:r>
        <w:rPr>
          <w:rFonts w:hint="eastAsia" w:ascii="仿宋_GB2312" w:hAnsi="仿宋_GB2312" w:eastAsia="仿宋_GB2312" w:cs="仿宋_GB2312"/>
          <w:sz w:val="32"/>
          <w:szCs w:val="32"/>
        </w:rPr>
        <w:t>落实国土绿化重大方针政策。拟订全县林业及生态保护修复的相关政策。综合管理全县天然林资源保护、退耕还林、植树造林、城乡绿化、封山育林和防止水土流失等重点生态保护修复工程。组织实施林业生态补偿工作。承担古树名木保护、林业应对气候变化等相关工作。指导基层林业站的建设和管理。承担农田水利基本建设林业建设项目。负责监督管理全县荒漠化、石漠化防治相关工作。指导涉外援外项目实施。指导管理林业有害生物防治、检疫、预测预报和相关行政执法工作。</w:t>
      </w:r>
    </w:p>
    <w:p>
      <w:pPr>
        <w:keepNext w:val="0"/>
        <w:keepLines w:val="0"/>
        <w:pageBreakBefore w:val="0"/>
        <w:overflowPunct/>
        <w:topLinePunct w:val="0"/>
        <w:bidi w:val="0"/>
        <w:spacing w:line="576" w:lineRule="exact"/>
        <w:ind w:left="0" w:leftChars="0" w:right="0" w:rightChars="0"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股室负责人：孙勇     联系电话：0839-6601780 </w:t>
      </w:r>
    </w:p>
    <w:p>
      <w:pPr>
        <w:keepNext w:val="0"/>
        <w:keepLines w:val="0"/>
        <w:pageBreakBefore w:val="0"/>
        <w:numPr>
          <w:ilvl w:val="0"/>
          <w:numId w:val="0"/>
        </w:numPr>
        <w:overflowPunct/>
        <w:topLinePunct w:val="0"/>
        <w:bidi w:val="0"/>
        <w:spacing w:line="576" w:lineRule="exact"/>
        <w:ind w:left="0" w:leftChars="0" w:right="0" w:rightChars="0" w:firstLine="64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森林资源管理股</w:t>
      </w:r>
    </w:p>
    <w:p>
      <w:pPr>
        <w:keepNext w:val="0"/>
        <w:keepLines w:val="0"/>
        <w:pageBreakBefore w:val="0"/>
        <w:numPr>
          <w:ilvl w:val="0"/>
          <w:numId w:val="0"/>
        </w:numPr>
        <w:overflowPunct/>
        <w:topLinePunct w:val="0"/>
        <w:bidi w:val="0"/>
        <w:spacing w:line="576" w:lineRule="exact"/>
        <w:ind w:left="0" w:leftChars="0" w:right="0" w:rightChars="0" w:firstLine="640" w:firstLineChars="200"/>
        <w:jc w:val="left"/>
        <w:rPr>
          <w:ins w:id="0" w:author="Administrator" w:date="2019-03-08T08:48:00Z"/>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承担全县森林资源动态监测和考核评价工作。拟订全县森林资源保护发展的政策措施。编制全县森林资源采伐限额和林地保护利用规划并监督执行。指导监督管理全县林地、林木采伐、经营加工、木材运输工作。组织实施公益林划定和管理工作。指导编制森林经营规划和森林经营方案并监督实施。负责森林防火相关工作。承担权责清单制度建设、动态调整等工作。牵头协调推进 “放管服”改革，承担审批服务便民化工作。指导森林资源管理相关行政执法工作。</w:t>
      </w:r>
    </w:p>
    <w:p>
      <w:pPr>
        <w:keepNext w:val="0"/>
        <w:keepLines w:val="0"/>
        <w:pageBreakBefore w:val="0"/>
        <w:overflowPunct/>
        <w:topLinePunct w:val="0"/>
        <w:bidi w:val="0"/>
        <w:spacing w:line="576" w:lineRule="exact"/>
        <w:ind w:left="0" w:leftChars="0" w:right="0" w:rightChars="0" w:firstLine="640" w:firstLineChars="200"/>
        <w:jc w:val="left"/>
        <w:rPr>
          <w:ins w:id="1" w:author="Administrator" w:date="2019-03-08T08:49:00Z"/>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开展全县陆生野生动植物资源调查和资源状况评估，监督管理陆生野生动植物保护工作，承办生物多样性保护有关工作。研究提出全县重点保护陆生野生动物、植物名录调整意见。按分工监督管理野生动植物进出口。承担濒危野生动植物国际贸易公约履约有关工作。指导监督陆生野生动物的救护、繁育、经营利用、栖息地恢复发展、疫源疫病监测、防治和相关行政执法工作。</w:t>
      </w:r>
    </w:p>
    <w:p>
      <w:pPr>
        <w:keepNext w:val="0"/>
        <w:keepLines w:val="0"/>
        <w:pageBreakBefore w:val="0"/>
        <w:overflowPunct/>
        <w:topLinePunct w:val="0"/>
        <w:bidi w:val="0"/>
        <w:spacing w:line="576" w:lineRule="exact"/>
        <w:ind w:left="0" w:leftChars="0" w:right="0" w:righ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拟订全县各类自然保护地、湿地规划和规范性文件。监督全县各类自然保护地和湿地的建设、管理和开发利用，承担新建、调整各类自然保护地和湿地的审核和申报工作。组织实施各类自然保护地和湿地生态修复、生态补偿工作。负责县级政府直接行使和代理行使全民所有权的国家公园等自然保护地的自然资源资产管理和国土空间用途管制。承担全县各类自然保护地和湿地资源动态监测、评价与发布工作。承担国际湿地公约履约有关工作。指导各类自然保护地和湿地相关行政执法工作。</w:t>
      </w:r>
    </w:p>
    <w:p>
      <w:pPr>
        <w:keepNext w:val="0"/>
        <w:keepLines w:val="0"/>
        <w:pageBreakBefore w:val="0"/>
        <w:overflowPunct/>
        <w:topLinePunct w:val="0"/>
        <w:bidi w:val="0"/>
        <w:spacing w:line="576" w:lineRule="exact"/>
        <w:ind w:left="0" w:leftChars="0" w:right="0" w:rightChars="0"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股室负责人：母军  联系电话0839-6601785</w:t>
      </w:r>
    </w:p>
    <w:p>
      <w:pPr>
        <w:keepNext w:val="0"/>
        <w:keepLines w:val="0"/>
        <w:pageBreakBefore w:val="0"/>
        <w:numPr>
          <w:ilvl w:val="0"/>
          <w:numId w:val="0"/>
        </w:numPr>
        <w:overflowPunct/>
        <w:topLinePunct w:val="0"/>
        <w:bidi w:val="0"/>
        <w:spacing w:line="576" w:lineRule="exact"/>
        <w:ind w:left="0" w:leftChars="0" w:right="0" w:rightChars="0" w:firstLine="64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林业产业股（森林康养产业办公室）</w:t>
      </w:r>
    </w:p>
    <w:p>
      <w:pPr>
        <w:keepNext w:val="0"/>
        <w:keepLines w:val="0"/>
        <w:pageBreakBefore w:val="0"/>
        <w:numPr>
          <w:ilvl w:val="0"/>
          <w:numId w:val="0"/>
        </w:numPr>
        <w:overflowPunct/>
        <w:topLinePunct w:val="0"/>
        <w:bidi w:val="0"/>
        <w:spacing w:line="576" w:lineRule="exact"/>
        <w:ind w:left="0" w:leftChars="0" w:right="0" w:rightChars="0"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拟订全县林业产业发展规划和产业政策并指导实施。指导全县林业产业化经营、产业结构调整、林产品市场体系建设及林产品质量监督。拟订全县林业资源优化配置和木材利用政策。负责乡村振兴林业方面工作。组织生态和产业扶贫。指导全县现代林业园区建设。负责编制增彩添香、花卉和低产低效林改造发展规划，并监督实施。指导生态康养、生态旅游、森林林下经济、中药材等产业发展。组织编制全县林业科技发展规划并指导实施。组织开展林业科学研究、成果转化、资源评价和技术推广工作。承担林业科技标准化等相关工作。负责林业数字化工作。</w:t>
      </w:r>
    </w:p>
    <w:p>
      <w:pPr>
        <w:keepNext w:val="0"/>
        <w:keepLines w:val="0"/>
        <w:pageBreakBefore w:val="0"/>
        <w:overflowPunct/>
        <w:topLinePunct w:val="0"/>
        <w:bidi w:val="0"/>
        <w:spacing w:line="576" w:lineRule="exact"/>
        <w:ind w:left="0" w:leftChars="0" w:right="0" w:righ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全县国有林场（苗圃）基本建设、发展和管理。组织林木种质资源普查，指导种质资源保护工作。组建种质资源库，负责良种选育推广，指导良种基地建设。指导和监督全县林木种苗质量和生产经营行为。指导全县林木种苗产业发展。指导国有林场（苗圃）和林木种苗项目申报并监督实施。指导林木种苗相关行政执法工作。</w:t>
      </w:r>
    </w:p>
    <w:p>
      <w:pPr>
        <w:pStyle w:val="4"/>
        <w:keepNext w:val="0"/>
        <w:keepLines w:val="0"/>
        <w:pageBreakBefore w:val="0"/>
        <w:overflowPunct/>
        <w:topLinePunct w:val="0"/>
        <w:bidi w:val="0"/>
        <w:spacing w:line="576" w:lineRule="exact"/>
        <w:ind w:left="0" w:leftChars="0" w:right="0" w:righ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承担集体林权制度改革，牵头国有林区、国有林场（苗圃）、综合执法等重大改革工作，组织拟订农村林业发展的政策措施并指导实施，指导农村林地林木承包经营、流转管理。</w:t>
      </w:r>
    </w:p>
    <w:p>
      <w:pPr>
        <w:keepNext w:val="0"/>
        <w:keepLines w:val="0"/>
        <w:pageBreakBefore w:val="0"/>
        <w:overflowPunct/>
        <w:topLinePunct w:val="0"/>
        <w:bidi w:val="0"/>
        <w:spacing w:line="576" w:lineRule="exact"/>
        <w:ind w:left="0" w:leftChars="0" w:right="0" w:rightChars="0"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股室负责人：刘映海  联系电话0839-6600664</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二、剑阁县林业局行政执法人员清单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姓名</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1</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杜友强</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2</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唐  飞</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3</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孙  勇</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4</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张  旭</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5</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顾晓燕</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6</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崔剑斌</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7</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邓明凤</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8</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邓鸿帮</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9</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邓思斌</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10</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赵子柏</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11</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罗碧松</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12</w:t>
            </w:r>
          </w:p>
        </w:tc>
        <w:tc>
          <w:tcPr>
            <w:tcW w:w="280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罗强荣</w:t>
            </w:r>
          </w:p>
        </w:tc>
        <w:tc>
          <w:tcPr>
            <w:tcW w:w="4258"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23070354022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方正黑体简体" w:hAnsi="方正黑体简体" w:eastAsia="方正黑体简体" w:cs="方正黑体简体"/>
          <w:b w:val="0"/>
          <w:bCs w:val="0"/>
          <w:sz w:val="32"/>
          <w:szCs w:val="32"/>
          <w:lang w:val="en-US" w:eastAsia="zh-CN"/>
        </w:rPr>
      </w:pPr>
      <w:r>
        <w:rPr>
          <w:rFonts w:hint="eastAsia" w:ascii="方正黑体简体" w:hAnsi="方正黑体简体" w:eastAsia="方正黑体简体" w:cs="方正黑体简体"/>
          <w:b w:val="0"/>
          <w:bCs w:val="0"/>
          <w:sz w:val="32"/>
          <w:szCs w:val="32"/>
          <w:lang w:val="en-US" w:eastAsia="zh-CN"/>
        </w:rPr>
        <w:t>三、剑阁县林业局行政权力、责任清单</w:t>
      </w:r>
    </w:p>
    <w:p>
      <w:pPr>
        <w:keepNext w:val="0"/>
        <w:keepLines w:val="0"/>
        <w:pageBreakBefore w:val="0"/>
        <w:overflowPunct/>
        <w:topLinePunct w:val="0"/>
        <w:bidi w:val="0"/>
        <w:spacing w:line="576" w:lineRule="exact"/>
        <w:ind w:left="0" w:leftChars="0" w:right="0" w:rightChars="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四川政务服务网、剑阁县人民政府网（含行政执法权力及责任事项的权限、职责、服务指南、法定依据、流程图、程序）</w:t>
      </w:r>
    </w:p>
    <w:p>
      <w:pPr>
        <w:keepNext w:val="0"/>
        <w:keepLines w:val="0"/>
        <w:pageBreakBefore w:val="0"/>
        <w:overflowPunct/>
        <w:topLinePunct w:val="0"/>
        <w:bidi w:val="0"/>
        <w:spacing w:line="576"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"http://www.sczwfw.gov.cn/jiq/front/item/bmft_index?deptCode=11510721008474390C&amp;areaCode=510823000000"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http://www.sczwfw.gov.cn/jiq/front/item/bmft_index?deptCode=11510721008474390C&amp;areaCode=510823000000</w:t>
      </w:r>
      <w:r>
        <w:rPr>
          <w:rFonts w:hint="eastAsia" w:ascii="仿宋_GB2312" w:hAnsi="仿宋_GB2312" w:eastAsia="仿宋_GB2312" w:cs="仿宋_GB2312"/>
          <w:sz w:val="32"/>
          <w:szCs w:val="32"/>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"http://www.cnjg.gov.cn/jgzn/info/20201027135257800.html" </w:instrText>
      </w:r>
      <w:r>
        <w:rPr>
          <w:rFonts w:hint="eastAsia" w:ascii="仿宋_GB2312" w:hAnsi="仿宋_GB2312" w:eastAsia="仿宋_GB2312" w:cs="仿宋_GB2312"/>
          <w:sz w:val="32"/>
          <w:szCs w:val="32"/>
          <w:lang w:val="en-US" w:eastAsia="zh-CN"/>
        </w:rPr>
        <w:fldChar w:fldCharType="separate"/>
      </w:r>
      <w:r>
        <w:rPr>
          <w:rStyle w:val="10"/>
          <w:rFonts w:hint="eastAsia" w:ascii="仿宋_GB2312" w:hAnsi="仿宋_GB2312" w:eastAsia="仿宋_GB2312" w:cs="仿宋_GB2312"/>
          <w:sz w:val="32"/>
          <w:szCs w:val="32"/>
          <w:lang w:val="en-US" w:eastAsia="zh-CN"/>
        </w:rPr>
        <w:t>http://www.cnjg.gov.cn/jgzn/info/20201027135257800.html</w:t>
      </w:r>
      <w:r>
        <w:rPr>
          <w:rFonts w:hint="eastAsia" w:ascii="仿宋_GB2312" w:hAnsi="仿宋_GB2312" w:eastAsia="仿宋_GB2312" w:cs="仿宋_GB2312"/>
          <w:sz w:val="32"/>
          <w:szCs w:val="32"/>
          <w:lang w:val="en-US" w:eastAsia="zh-CN"/>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四、剑阁县林业局重大行政执法审核目录清单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bCs/>
          <w:color w:val="auto"/>
          <w:spacing w:val="-11"/>
          <w:kern w:val="2"/>
          <w:sz w:val="32"/>
          <w:szCs w:val="32"/>
          <w:lang w:val="en-US" w:eastAsia="zh-CN" w:bidi="ar-SA"/>
        </w:rPr>
      </w:pPr>
      <w:r>
        <w:rPr>
          <w:rFonts w:hint="eastAsia" w:ascii="楷体_GB2312" w:hAnsi="楷体_GB2312" w:eastAsia="楷体_GB2312" w:cs="楷体_GB2312"/>
          <w:b/>
          <w:bCs/>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2.通过招标、拍卖等方式决定的；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4.吊销许可证或者执照；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6.其他重大行政处罚事项。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2.扣押许可证或者执照使法人或者其他组织的生产经营活动、工作难以正常进行的行政强制措施；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五、剑阁县林业局行政执法（监督信息）救济渠道、行政执法责任制</w:t>
      </w:r>
    </w:p>
    <w:p>
      <w:pPr>
        <w:keepNext w:val="0"/>
        <w:keepLines w:val="0"/>
        <w:pageBreakBefore w:val="0"/>
        <w:kinsoku/>
        <w:wordWrap/>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1.依法享有的权利</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2.救济途径</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部门名称：剑阁县人民法院</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keepNext w:val="0"/>
        <w:keepLines w:val="0"/>
        <w:pageBreakBefore w:val="0"/>
        <w:widowControl w:val="0"/>
        <w:numPr>
          <w:ilvl w:val="0"/>
          <w:numId w:val="0"/>
        </w:numPr>
        <w:kinsoku/>
        <w:wordWrap/>
        <w:topLinePunct w:val="0"/>
        <w:bidi w:val="0"/>
        <w:snapToGrid/>
        <w:spacing w:line="576" w:lineRule="exact"/>
        <w:ind w:left="0" w:leftChars="0" w:firstLine="42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Times New Roman" w:hAnsi="Times New Roman" w:eastAsia="宋体" w:cs="Times New Roman"/>
          <w:kern w:val="2"/>
          <w:sz w:val="21"/>
          <w:szCs w:val="22"/>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1.县级监督部门：剑阁县司法局</w:t>
      </w:r>
    </w:p>
    <w:p>
      <w:pPr>
        <w:keepNext w:val="0"/>
        <w:keepLines w:val="0"/>
        <w:pageBreakBefore w:val="0"/>
        <w:widowControl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keepNext w:val="0"/>
        <w:keepLines w:val="0"/>
        <w:pageBreakBefore w:val="0"/>
        <w:widowControl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keepNext w:val="0"/>
        <w:keepLines w:val="0"/>
        <w:pageBreakBefore w:val="0"/>
        <w:numPr>
          <w:ilvl w:val="0"/>
          <w:numId w:val="0"/>
        </w:numPr>
        <w:overflowPunct/>
        <w:topLinePunct w:val="0"/>
        <w:bidi w:val="0"/>
        <w:spacing w:line="576" w:lineRule="exact"/>
        <w:ind w:leftChars="200" w:right="0" w:rightChars="0"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剑阁县林业局</w:t>
      </w:r>
      <w:r>
        <w:rPr>
          <w:rFonts w:hint="eastAsia" w:ascii="仿宋_GB2312" w:hAnsi="仿宋_GB2312" w:eastAsia="仿宋_GB2312" w:cs="仿宋_GB2312"/>
          <w:sz w:val="32"/>
          <w:szCs w:val="32"/>
          <w:lang w:val="en-US" w:eastAsia="zh-CN"/>
        </w:rPr>
        <w:t xml:space="preserve">        </w:t>
      </w:r>
    </w:p>
    <w:p>
      <w:pPr>
        <w:keepNext w:val="0"/>
        <w:keepLines w:val="0"/>
        <w:pageBreakBefore w:val="0"/>
        <w:numPr>
          <w:ilvl w:val="0"/>
          <w:numId w:val="0"/>
        </w:numPr>
        <w:overflowPunct/>
        <w:topLinePunct w:val="0"/>
        <w:bidi w:val="0"/>
        <w:spacing w:line="576" w:lineRule="exact"/>
        <w:ind w:leftChars="200" w:right="0" w:rightChars="0" w:firstLine="320" w:firstLineChars="1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广元市剑阁县</w:t>
      </w:r>
      <w:r>
        <w:rPr>
          <w:rFonts w:hint="eastAsia" w:ascii="仿宋_GB2312" w:hAnsi="仿宋_GB2312" w:eastAsia="仿宋_GB2312" w:cs="仿宋_GB2312"/>
          <w:sz w:val="32"/>
          <w:szCs w:val="32"/>
          <w:lang w:val="en-US" w:eastAsia="zh-CN"/>
        </w:rPr>
        <w:t>下寺镇</w:t>
      </w:r>
      <w:r>
        <w:rPr>
          <w:rFonts w:hint="eastAsia" w:ascii="仿宋_GB2312" w:hAnsi="仿宋_GB2312" w:eastAsia="仿宋_GB2312" w:cs="仿宋_GB2312"/>
          <w:sz w:val="32"/>
          <w:szCs w:val="32"/>
          <w:lang w:eastAsia="zh-CN"/>
        </w:rPr>
        <w:t>汉德街127号</w:t>
      </w:r>
      <w:r>
        <w:rPr>
          <w:rFonts w:hint="eastAsia" w:ascii="仿宋_GB2312" w:hAnsi="仿宋_GB2312" w:eastAsia="仿宋_GB2312" w:cs="仿宋_GB2312"/>
          <w:sz w:val="32"/>
          <w:szCs w:val="32"/>
          <w:lang w:val="en-US" w:eastAsia="zh-CN"/>
        </w:rPr>
        <w:t xml:space="preserve">     </w:t>
      </w:r>
    </w:p>
    <w:p>
      <w:pPr>
        <w:keepNext w:val="0"/>
        <w:keepLines w:val="0"/>
        <w:pageBreakBefore w:val="0"/>
        <w:numPr>
          <w:ilvl w:val="0"/>
          <w:numId w:val="0"/>
        </w:numPr>
        <w:overflowPunct/>
        <w:topLinePunct w:val="0"/>
        <w:bidi w:val="0"/>
        <w:spacing w:line="576" w:lineRule="exact"/>
        <w:ind w:leftChars="200" w:right="0" w:rightChars="0" w:firstLine="320"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投诉电话：0839-6601798</w:t>
      </w:r>
    </w:p>
    <w:p>
      <w:pPr>
        <w:keepNext w:val="0"/>
        <w:keepLines w:val="0"/>
        <w:pageBreakBefore w:val="0"/>
        <w:widowControl w:val="0"/>
        <w:suppressLineNumbers w:val="0"/>
        <w:kinsoku/>
        <w:wordWrap/>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topLinePunct w:val="0"/>
        <w:bidi w:val="0"/>
        <w:snapToGrid/>
        <w:spacing w:beforeAutospacing="0" w:afterAutospacing="0" w:line="576" w:lineRule="exact"/>
        <w:ind w:left="0" w:leftChars="0" w:right="0" w:firstLine="640" w:firstLineChars="200"/>
        <w:jc w:val="both"/>
        <w:textAlignment w:val="auto"/>
        <w:rPr>
          <w:rFonts w:hint="eastAsia" w:ascii="Calibri" w:hAnsi="Calibri" w:eastAsia="宋体" w:cs="Times New Roman"/>
          <w:lang w:val="en-US" w:eastAsia="zh-CN"/>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四川省行政执法监督条例》《行政机关公务员处分条例》《事业单位工作人员处分规定》《广元市行政执法评议考核办法（试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六、剑阁县林业局行政执法裁量权标准</w:t>
      </w:r>
    </w:p>
    <w:p>
      <w:pPr>
        <w:keepNext w:val="0"/>
        <w:keepLines w:val="0"/>
        <w:pageBreakBefore w:val="0"/>
        <w:overflowPunct/>
        <w:topLinePunct w:val="0"/>
        <w:bidi w:val="0"/>
        <w:spacing w:line="576" w:lineRule="exact"/>
        <w:ind w:left="0" w:leftChars="0" w:right="0" w:rightChars="0"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四川省林业和草原局关于印发〈</w:t>
      </w:r>
      <w:r>
        <w:rPr>
          <w:rFonts w:hint="eastAsia" w:ascii="仿宋_GB2312" w:hAnsi="仿宋_GB2312" w:eastAsia="仿宋_GB2312" w:cs="仿宋_GB2312"/>
          <w:sz w:val="32"/>
          <w:szCs w:val="32"/>
        </w:rPr>
        <w:t>四川省林业</w:t>
      </w:r>
      <w:r>
        <w:rPr>
          <w:rFonts w:hint="eastAsia" w:ascii="仿宋_GB2312" w:hAnsi="仿宋_GB2312" w:eastAsia="仿宋_GB2312" w:cs="仿宋_GB2312"/>
          <w:sz w:val="32"/>
          <w:szCs w:val="32"/>
          <w:lang w:val="en-US" w:eastAsia="zh-CN"/>
        </w:rPr>
        <w:t>和草原行政处罚裁量权实施办法〉〈四川省林业和草原行政处罚裁量标准（一）〉</w:t>
      </w:r>
      <w:r>
        <w:rPr>
          <w:rFonts w:hint="eastAsia" w:ascii="仿宋_GB2312" w:hAnsi="仿宋_GB2312" w:eastAsia="仿宋_GB2312" w:cs="仿宋_GB2312"/>
          <w:sz w:val="32"/>
          <w:szCs w:val="32"/>
        </w:rPr>
        <w:t>的通知</w:t>
      </w:r>
      <w:r>
        <w:rPr>
          <w:rFonts w:hint="eastAsia" w:ascii="仿宋_GB2312" w:hAnsi="仿宋_GB2312" w:eastAsia="仿宋_GB2312" w:cs="仿宋_GB2312"/>
          <w:sz w:val="32"/>
          <w:szCs w:val="32"/>
          <w:lang w:eastAsia="zh-CN"/>
        </w:rPr>
        <w:t>》（川林</w:t>
      </w:r>
      <w:r>
        <w:rPr>
          <w:rFonts w:hint="eastAsia" w:ascii="仿宋_GB2312" w:hAnsi="仿宋_GB2312" w:eastAsia="仿宋_GB2312" w:cs="仿宋_GB2312"/>
          <w:sz w:val="32"/>
          <w:szCs w:val="32"/>
          <w:lang w:val="en-US" w:eastAsia="zh-CN"/>
        </w:rPr>
        <w:t>规</w:t>
      </w:r>
      <w:r>
        <w:rPr>
          <w:rFonts w:hint="eastAsia" w:ascii="仿宋_GB2312" w:hAnsi="仿宋_GB2312" w:eastAsia="仿宋_GB2312" w:cs="仿宋_GB2312"/>
          <w:sz w:val="32"/>
          <w:szCs w:val="32"/>
          <w:lang w:eastAsia="zh-CN"/>
        </w:rPr>
        <w:t>发〔20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七、剑阁县林业局随机抽查事项清单、市场主体库（检查对象名录库）、2024年抽查计划</w:t>
      </w:r>
    </w:p>
    <w:p>
      <w:pPr>
        <w:keepNext w:val="0"/>
        <w:keepLines w:val="0"/>
        <w:pageBreakBefore w:val="0"/>
        <w:overflowPunct/>
        <w:topLinePunct w:val="0"/>
        <w:bidi w:val="0"/>
        <w:spacing w:line="576" w:lineRule="exact"/>
        <w:ind w:right="0" w:rightChars="0"/>
        <w:jc w:val="both"/>
        <w:rPr>
          <w:rFonts w:hint="eastAsia" w:ascii="方正小标宋简体" w:hAnsi="方正小标宋简体" w:eastAsia="方正小标宋简体" w:cs="方正小标宋简体"/>
          <w:sz w:val="32"/>
          <w:szCs w:val="22"/>
          <w:lang w:eastAsia="zh-CN"/>
        </w:rPr>
      </w:pPr>
    </w:p>
    <w:p>
      <w:pPr>
        <w:keepNext w:val="0"/>
        <w:keepLines w:val="0"/>
        <w:pageBreakBefore w:val="0"/>
        <w:overflowPunct/>
        <w:topLinePunct w:val="0"/>
        <w:bidi w:val="0"/>
        <w:spacing w:line="576" w:lineRule="exact"/>
        <w:ind w:right="0" w:rightChars="0"/>
        <w:jc w:val="center"/>
        <w:rPr>
          <w:rFonts w:ascii="Times New Roman" w:hAnsi="Times New Roman" w:eastAsia="Times New Roman"/>
        </w:rPr>
      </w:pPr>
      <w:r>
        <w:rPr>
          <w:rFonts w:hint="eastAsia" w:ascii="方正小标宋简体" w:hAnsi="方正小标宋简体" w:eastAsia="方正小标宋简体" w:cs="方正小标宋简体"/>
          <w:sz w:val="32"/>
          <w:szCs w:val="22"/>
          <w:lang w:eastAsia="zh-CN"/>
        </w:rPr>
        <w:t>剑阁县</w:t>
      </w:r>
      <w:r>
        <w:rPr>
          <w:rFonts w:hint="eastAsia" w:ascii="方正小标宋简体" w:hAnsi="方正小标宋简体" w:eastAsia="方正小标宋简体" w:cs="方正小标宋简体"/>
          <w:sz w:val="32"/>
          <w:szCs w:val="22"/>
        </w:rPr>
        <w:t>林业局202</w:t>
      </w:r>
      <w:r>
        <w:rPr>
          <w:rFonts w:hint="eastAsia" w:ascii="方正小标宋简体" w:hAnsi="方正小标宋简体" w:eastAsia="方正小标宋简体" w:cs="方正小标宋简体"/>
          <w:sz w:val="32"/>
          <w:szCs w:val="22"/>
          <w:lang w:val="en-US" w:eastAsia="zh-CN"/>
        </w:rPr>
        <w:t>4</w:t>
      </w:r>
      <w:r>
        <w:rPr>
          <w:rFonts w:hint="eastAsia" w:ascii="方正小标宋简体" w:hAnsi="方正小标宋简体" w:eastAsia="方正小标宋简体" w:cs="方正小标宋简体"/>
          <w:sz w:val="32"/>
          <w:szCs w:val="22"/>
        </w:rPr>
        <w:t>年“双随机</w:t>
      </w:r>
      <w:r>
        <w:rPr>
          <w:rFonts w:hint="eastAsia" w:ascii="方正小标宋简体" w:hAnsi="方正小标宋简体" w:eastAsia="方正小标宋简体" w:cs="方正小标宋简体"/>
          <w:sz w:val="32"/>
          <w:szCs w:val="22"/>
          <w:lang w:eastAsia="zh-CN"/>
        </w:rPr>
        <w:t>、</w:t>
      </w:r>
      <w:r>
        <w:rPr>
          <w:rFonts w:hint="eastAsia" w:ascii="方正小标宋简体" w:hAnsi="方正小标宋简体" w:eastAsia="方正小标宋简体" w:cs="方正小标宋简体"/>
          <w:sz w:val="32"/>
          <w:szCs w:val="22"/>
        </w:rPr>
        <w:t>一公开”</w:t>
      </w:r>
      <w:r>
        <w:rPr>
          <w:rFonts w:hint="eastAsia" w:ascii="方正小标宋简体" w:hAnsi="方正小标宋简体" w:eastAsia="方正小标宋简体" w:cs="方正小标宋简体"/>
          <w:sz w:val="32"/>
          <w:szCs w:val="22"/>
          <w:lang w:eastAsia="zh-CN"/>
        </w:rPr>
        <w:t>抽查计划表</w:t>
      </w:r>
    </w:p>
    <w:tbl>
      <w:tblPr>
        <w:tblStyle w:val="8"/>
        <w:tblW w:w="9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530"/>
        <w:gridCol w:w="1055"/>
        <w:gridCol w:w="2046"/>
        <w:gridCol w:w="1200"/>
        <w:gridCol w:w="1097"/>
        <w:gridCol w:w="810"/>
        <w:gridCol w:w="941"/>
        <w:gridCol w:w="712"/>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55" w:hRule="atLeast"/>
          <w:tblHeader/>
          <w:jc w:val="center"/>
        </w:trPr>
        <w:tc>
          <w:tcPr>
            <w:tcW w:w="530"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序号</w:t>
            </w:r>
          </w:p>
        </w:tc>
        <w:tc>
          <w:tcPr>
            <w:tcW w:w="1055"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抽查事项</w:t>
            </w:r>
          </w:p>
        </w:tc>
        <w:tc>
          <w:tcPr>
            <w:tcW w:w="2046"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抽查内容</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抽查对象</w:t>
            </w:r>
          </w:p>
        </w:tc>
        <w:tc>
          <w:tcPr>
            <w:tcW w:w="1097"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抽查类别</w:t>
            </w:r>
          </w:p>
        </w:tc>
        <w:tc>
          <w:tcPr>
            <w:tcW w:w="810"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抽查时间</w:t>
            </w:r>
          </w:p>
        </w:tc>
        <w:tc>
          <w:tcPr>
            <w:tcW w:w="941"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抽查比例及频次</w:t>
            </w:r>
          </w:p>
        </w:tc>
        <w:tc>
          <w:tcPr>
            <w:tcW w:w="712"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参与部门</w:t>
            </w:r>
          </w:p>
        </w:tc>
        <w:tc>
          <w:tcPr>
            <w:tcW w:w="773"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黑体" w:hAnsi="黑体" w:eastAsia="黑体" w:cs="黑体"/>
                <w:b/>
                <w:bCs/>
                <w:sz w:val="21"/>
                <w:szCs w:val="21"/>
                <w:vertAlign w:val="baseline"/>
                <w:lang w:val="en-US" w:eastAsia="zh-CN"/>
              </w:rPr>
            </w:pPr>
            <w:r>
              <w:rPr>
                <w:rFonts w:hint="eastAsia" w:ascii="黑体" w:hAnsi="黑体" w:eastAsia="黑体" w:cs="黑体"/>
                <w:b/>
                <w:bCs/>
                <w:sz w:val="21"/>
                <w:szCs w:val="21"/>
                <w:vertAlign w:val="baseline"/>
                <w:lang w:val="en-US" w:eastAsia="zh-CN"/>
              </w:rPr>
              <w:t>抽查方式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5" w:hRule="atLeast"/>
          <w:jc w:val="center"/>
        </w:trPr>
        <w:tc>
          <w:tcPr>
            <w:tcW w:w="0" w:type="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Times New Roman" w:hAnsi="Times New Roman" w:eastAsia="宋体" w:cstheme="minorBidi"/>
                <w:kern w:val="2"/>
                <w:sz w:val="21"/>
                <w:szCs w:val="24"/>
                <w:vertAlign w:val="baseline"/>
                <w:lang w:val="en-US" w:eastAsia="zh-CN" w:bidi="ar-SA"/>
              </w:rPr>
            </w:pPr>
            <w:r>
              <w:rPr>
                <w:rFonts w:hint="eastAsia" w:ascii="Times New Roman" w:hAnsi="Times New Roman" w:eastAsia="宋体"/>
                <w:vertAlign w:val="baseline"/>
                <w:lang w:val="en-US" w:eastAsia="zh-CN"/>
              </w:rPr>
              <w:t>4</w:t>
            </w:r>
          </w:p>
        </w:tc>
        <w:tc>
          <w:tcPr>
            <w:tcW w:w="0" w:type="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Times New Roman" w:hAnsi="Times New Roman" w:eastAsia="宋体" w:cstheme="minorBidi"/>
                <w:kern w:val="2"/>
                <w:sz w:val="21"/>
                <w:szCs w:val="24"/>
                <w:vertAlign w:val="baseline"/>
                <w:lang w:val="en-US" w:eastAsia="zh-CN" w:bidi="ar-SA"/>
              </w:rPr>
            </w:pPr>
            <w:r>
              <w:rPr>
                <w:rFonts w:hint="eastAsia" w:ascii="Times New Roman" w:hAnsi="Times New Roman" w:eastAsia="宋体"/>
                <w:vertAlign w:val="baseline"/>
                <w:lang w:val="en-US" w:eastAsia="zh-CN"/>
              </w:rPr>
              <w:t>对木材经营加工监督检查</w:t>
            </w:r>
          </w:p>
        </w:tc>
        <w:tc>
          <w:tcPr>
            <w:tcW w:w="0" w:type="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left"/>
              <w:textAlignment w:val="auto"/>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1.检查木材来源是否合法；</w:t>
            </w:r>
          </w:p>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left"/>
              <w:textAlignment w:val="auto"/>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2.检查企业木材原料和生产产品的入库、出库台账是否建立；</w:t>
            </w:r>
          </w:p>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left"/>
              <w:textAlignment w:val="auto"/>
              <w:rPr>
                <w:rFonts w:hint="default" w:ascii="Times New Roman" w:hAnsi="Times New Roman" w:eastAsia="宋体"/>
                <w:vertAlign w:val="baseline"/>
                <w:lang w:val="en-US" w:eastAsia="zh-CN"/>
              </w:rPr>
            </w:pPr>
            <w:r>
              <w:rPr>
                <w:rFonts w:hint="eastAsia" w:ascii="Times New Roman" w:hAnsi="Times New Roman" w:eastAsia="宋体"/>
                <w:vertAlign w:val="baseline"/>
                <w:lang w:val="en-US" w:eastAsia="zh-CN"/>
              </w:rPr>
              <w:t>3.检查是否安全生产；</w:t>
            </w:r>
          </w:p>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left"/>
              <w:textAlignment w:val="auto"/>
              <w:rPr>
                <w:rFonts w:hint="eastAsia" w:ascii="Times New Roman" w:hAnsi="Times New Roman" w:eastAsia="Times New Roman" w:cstheme="minorBidi"/>
                <w:kern w:val="2"/>
                <w:sz w:val="21"/>
                <w:szCs w:val="24"/>
                <w:vertAlign w:val="baseline"/>
                <w:lang w:val="en-US" w:eastAsia="zh-CN" w:bidi="ar-SA"/>
              </w:rPr>
            </w:pPr>
            <w:r>
              <w:rPr>
                <w:rFonts w:hint="eastAsia" w:ascii="Times New Roman" w:hAnsi="Times New Roman" w:eastAsia="宋体"/>
                <w:vertAlign w:val="baseline"/>
                <w:lang w:val="en-US" w:eastAsia="zh-CN"/>
              </w:rPr>
              <w:t>4.其他应当遵守国家法律法规、政策的情况</w:t>
            </w:r>
          </w:p>
        </w:tc>
        <w:tc>
          <w:tcPr>
            <w:tcW w:w="0" w:type="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Times New Roman" w:hAnsi="Times New Roman" w:eastAsia="宋体" w:cstheme="minorBidi"/>
                <w:kern w:val="2"/>
                <w:sz w:val="21"/>
                <w:szCs w:val="24"/>
                <w:vertAlign w:val="baseline"/>
                <w:lang w:val="en-US" w:eastAsia="zh-CN" w:bidi="ar-SA"/>
              </w:rPr>
            </w:pPr>
            <w:r>
              <w:rPr>
                <w:rFonts w:hint="eastAsia" w:ascii="Times New Roman" w:hAnsi="Times New Roman" w:eastAsia="宋体"/>
                <w:vertAlign w:val="baseline"/>
                <w:lang w:val="en-US" w:eastAsia="zh-CN"/>
              </w:rPr>
              <w:t>从事木材经营加工的单位和个人</w:t>
            </w:r>
          </w:p>
        </w:tc>
        <w:tc>
          <w:tcPr>
            <w:tcW w:w="0" w:type="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Times New Roman" w:hAnsi="Times New Roman" w:eastAsia="宋体" w:cstheme="minorBidi"/>
                <w:kern w:val="2"/>
                <w:sz w:val="21"/>
                <w:szCs w:val="24"/>
                <w:vertAlign w:val="baseline"/>
                <w:lang w:val="en-US" w:eastAsia="zh-CN" w:bidi="ar-SA"/>
              </w:rPr>
            </w:pPr>
            <w:r>
              <w:rPr>
                <w:rFonts w:hint="eastAsia" w:ascii="Times New Roman" w:hAnsi="Times New Roman"/>
                <w:vertAlign w:val="baseline"/>
                <w:lang w:val="en-US" w:eastAsia="zh-CN"/>
              </w:rPr>
              <w:t>随机</w:t>
            </w:r>
          </w:p>
        </w:tc>
        <w:tc>
          <w:tcPr>
            <w:tcW w:w="0" w:type="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Times New Roman" w:hAnsi="Times New Roman" w:eastAsia="宋体" w:cstheme="minorBidi"/>
                <w:kern w:val="2"/>
                <w:sz w:val="21"/>
                <w:szCs w:val="24"/>
                <w:vertAlign w:val="baseline"/>
                <w:lang w:val="en-US" w:eastAsia="zh-CN" w:bidi="ar-SA"/>
              </w:rPr>
            </w:pPr>
            <w:r>
              <w:rPr>
                <w:rFonts w:hint="eastAsia" w:ascii="Times New Roman" w:hAnsi="Times New Roman" w:eastAsia="宋体"/>
                <w:vertAlign w:val="baseline"/>
                <w:lang w:val="en-US" w:eastAsia="zh-CN"/>
              </w:rPr>
              <w:t>6月10日—12月20日</w:t>
            </w:r>
          </w:p>
        </w:tc>
        <w:tc>
          <w:tcPr>
            <w:tcW w:w="0" w:type="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Times New Roman" w:hAnsi="Times New Roman" w:eastAsia="Times New Roman" w:cstheme="minorBidi"/>
                <w:kern w:val="2"/>
                <w:sz w:val="21"/>
                <w:szCs w:val="24"/>
                <w:vertAlign w:val="baseline"/>
                <w:lang w:val="en-US" w:eastAsia="zh-CN" w:bidi="ar-SA"/>
              </w:rPr>
            </w:pPr>
            <w:r>
              <w:rPr>
                <w:rFonts w:hint="eastAsia" w:ascii="Times New Roman" w:hAnsi="Times New Roman" w:eastAsia="宋体"/>
                <w:vertAlign w:val="baseline"/>
                <w:lang w:val="en-US" w:eastAsia="zh-CN"/>
              </w:rPr>
              <w:t>抽查比例为抽查对象名录库的20</w:t>
            </w:r>
            <w:r>
              <w:rPr>
                <w:rFonts w:hint="eastAsia" w:ascii="宋体" w:hAnsi="宋体" w:eastAsia="宋体" w:cs="宋体"/>
                <w:vertAlign w:val="baseline"/>
                <w:lang w:val="en-US" w:eastAsia="zh-CN"/>
              </w:rPr>
              <w:t>％；同一年度对同一单位（人）的抽查次数为1次</w:t>
            </w:r>
          </w:p>
        </w:tc>
        <w:tc>
          <w:tcPr>
            <w:tcW w:w="0" w:type="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Times New Roman" w:hAnsi="Times New Roman" w:eastAsia="宋体" w:cstheme="minorBidi"/>
                <w:kern w:val="2"/>
                <w:sz w:val="21"/>
                <w:szCs w:val="24"/>
                <w:vertAlign w:val="baseline"/>
                <w:lang w:val="en-US" w:eastAsia="zh-CN" w:bidi="ar-SA"/>
              </w:rPr>
            </w:pPr>
            <w:r>
              <w:rPr>
                <w:rFonts w:hint="eastAsia" w:ascii="Times New Roman" w:hAnsi="Times New Roman" w:eastAsia="宋体"/>
                <w:vertAlign w:val="baseline"/>
                <w:lang w:val="en-US" w:eastAsia="zh-CN"/>
              </w:rPr>
              <w:t>县林业局、县市场监管局</w:t>
            </w:r>
          </w:p>
        </w:tc>
        <w:tc>
          <w:tcPr>
            <w:tcW w:w="0" w:type="auto"/>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rPr>
                <w:rFonts w:hint="eastAsia" w:ascii="Times New Roman" w:hAnsi="Times New Roman" w:eastAsia="宋体" w:cstheme="minorBidi"/>
                <w:kern w:val="2"/>
                <w:sz w:val="21"/>
                <w:szCs w:val="24"/>
                <w:vertAlign w:val="baseline"/>
                <w:lang w:val="en-US" w:eastAsia="zh-CN" w:bidi="ar-SA"/>
              </w:rPr>
            </w:pPr>
            <w:r>
              <w:rPr>
                <w:rFonts w:hint="eastAsia" w:ascii="Times New Roman" w:hAnsi="Times New Roman"/>
                <w:vertAlign w:val="baseline"/>
                <w:lang w:val="en-US" w:eastAsia="zh-CN"/>
              </w:rPr>
              <w:t>现场</w:t>
            </w:r>
          </w:p>
        </w:tc>
      </w:tr>
    </w:tbl>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随机抽查机制：建立检查对象名录库和执法检查人员名录库，落实随机抽取被检查对象、随机选派检查人员的“双随机”抽查机制。通过定期抽查与不定期抽查相结合的方式，从执法检查人员名录库中随机抽取不少于两名执法人员，从检查对象名录库中随机抽取20%的对象进行检查。检查人员如实记录检查情况，填写随机抽查记录表，并由被检查对象负责人签字或盖章确认。</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right="0" w:rightChars="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right="0" w:rightChars="0"/>
        <w:textAlignment w:val="auto"/>
        <w:rPr>
          <w:rFonts w:hint="eastAsia" w:ascii="仿宋_GB2312" w:hAnsi="仿宋_GB2312" w:eastAsia="仿宋_GB2312" w:cs="仿宋_GB2312"/>
          <w:sz w:val="32"/>
          <w:szCs w:val="32"/>
          <w:lang w:val="en-US" w:eastAsia="zh-CN"/>
        </w:rPr>
      </w:pPr>
    </w:p>
    <w:tbl>
      <w:tblPr>
        <w:tblStyle w:val="7"/>
        <w:tblW w:w="8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51" w:type="dxa"/>
          <w:bottom w:w="0" w:type="dxa"/>
          <w:right w:w="51" w:type="dxa"/>
        </w:tblCellMar>
      </w:tblPr>
      <w:tblGrid>
        <w:gridCol w:w="862"/>
        <w:gridCol w:w="3314"/>
        <w:gridCol w:w="2195"/>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864" w:hRule="atLeast"/>
          <w:tblHeader/>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lang w:val="en-US" w:eastAsia="zh-CN" w:bidi="ar"/>
              </w:rPr>
              <w:t>序号</w:t>
            </w:r>
          </w:p>
        </w:tc>
        <w:tc>
          <w:tcPr>
            <w:tcW w:w="3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黑体" w:hAnsi="黑体" w:eastAsia="黑体" w:cs="黑体"/>
                <w:b/>
                <w:bCs/>
                <w:i w:val="0"/>
                <w:iCs w:val="0"/>
                <w:color w:val="000000" w:themeColor="text1"/>
                <w:kern w:val="0"/>
                <w:sz w:val="21"/>
                <w:szCs w:val="21"/>
                <w:u w:val="none"/>
                <w:shd w:val="clear" w:color="auto" w:fill="auto"/>
                <w:lang w:val="en-US" w:eastAsia="zh-CN" w:bidi="ar"/>
                <w14:textFill>
                  <w14:solidFill>
                    <w14:schemeClr w14:val="tx1"/>
                  </w14:solidFill>
                </w14:textFill>
              </w:rPr>
            </w:pPr>
            <w:r>
              <w:rPr>
                <w:rFonts w:hint="eastAsia" w:ascii="黑体" w:hAnsi="黑体" w:eastAsia="黑体" w:cs="黑体"/>
                <w:b/>
                <w:bCs/>
                <w:i w:val="0"/>
                <w:iCs w:val="0"/>
                <w:color w:val="000000" w:themeColor="text1"/>
                <w:kern w:val="0"/>
                <w:sz w:val="21"/>
                <w:szCs w:val="21"/>
                <w:u w:val="none"/>
                <w:shd w:val="clear" w:color="auto" w:fill="auto"/>
                <w:lang w:val="en-US" w:eastAsia="zh-CN" w:bidi="ar"/>
                <w14:textFill>
                  <w14:solidFill>
                    <w14:schemeClr w14:val="tx1"/>
                  </w14:solidFill>
                </w14:textFill>
              </w:rPr>
              <w:t>工商登记企业</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黑体" w:hAnsi="黑体" w:eastAsia="黑体" w:cs="黑体"/>
                <w:b/>
                <w:bCs/>
                <w:i w:val="0"/>
                <w:iCs w:val="0"/>
                <w:color w:val="000000" w:themeColor="text1"/>
                <w:kern w:val="0"/>
                <w:sz w:val="21"/>
                <w:szCs w:val="21"/>
                <w:u w:val="none"/>
                <w:shd w:val="clear" w:color="auto" w:fill="auto"/>
                <w:lang w:val="en-US" w:eastAsia="zh-CN" w:bidi="ar"/>
                <w14:textFill>
                  <w14:solidFill>
                    <w14:schemeClr w14:val="tx1"/>
                  </w14:solidFill>
                </w14:textFill>
              </w:rPr>
            </w:pPr>
            <w:r>
              <w:rPr>
                <w:rFonts w:hint="eastAsia" w:ascii="黑体" w:hAnsi="黑体" w:eastAsia="黑体" w:cs="黑体"/>
                <w:b/>
                <w:bCs/>
                <w:i w:val="0"/>
                <w:iCs w:val="0"/>
                <w:color w:val="000000" w:themeColor="text1"/>
                <w:kern w:val="0"/>
                <w:sz w:val="21"/>
                <w:szCs w:val="21"/>
                <w:u w:val="none"/>
                <w:shd w:val="clear" w:color="auto" w:fill="auto"/>
                <w:lang w:val="en-US" w:eastAsia="zh-CN" w:bidi="ar"/>
                <w14:textFill>
                  <w14:solidFill>
                    <w14:schemeClr w14:val="tx1"/>
                  </w14:solidFill>
                </w14:textFill>
              </w:rPr>
              <w:t>名称</w:t>
            </w:r>
          </w:p>
        </w:tc>
        <w:tc>
          <w:tcPr>
            <w:tcW w:w="219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黑体" w:hAnsi="黑体" w:eastAsia="黑体" w:cs="黑体"/>
                <w:b/>
                <w:bCs/>
                <w:i w:val="0"/>
                <w:iCs w:val="0"/>
                <w:color w:val="000000"/>
                <w:kern w:val="0"/>
                <w:sz w:val="21"/>
                <w:szCs w:val="21"/>
                <w:u w:val="none"/>
                <w:shd w:val="clear" w:color="auto" w:fill="auto"/>
                <w:lang w:val="en-US" w:eastAsia="zh-CN" w:bidi="ar"/>
              </w:rPr>
            </w:pPr>
            <w:r>
              <w:rPr>
                <w:rFonts w:hint="eastAsia" w:ascii="黑体" w:hAnsi="黑体" w:eastAsia="黑体" w:cs="黑体"/>
                <w:b/>
                <w:bCs/>
                <w:i w:val="0"/>
                <w:iCs w:val="0"/>
                <w:color w:val="000000"/>
                <w:kern w:val="0"/>
                <w:sz w:val="21"/>
                <w:szCs w:val="21"/>
                <w:u w:val="none"/>
                <w:shd w:val="clear" w:color="auto" w:fill="auto"/>
                <w:lang w:val="en-US" w:eastAsia="zh-CN" w:bidi="ar"/>
              </w:rPr>
              <w:t>统一社会信用代码</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黑体" w:hAnsi="黑体" w:eastAsia="黑体" w:cs="黑体"/>
                <w:b/>
                <w:bCs/>
                <w:i w:val="0"/>
                <w:iCs w:val="0"/>
                <w:color w:val="000000"/>
                <w:sz w:val="21"/>
                <w:szCs w:val="21"/>
                <w:u w:val="none"/>
                <w:shd w:val="clear" w:color="auto" w:fill="auto"/>
              </w:rPr>
            </w:pPr>
            <w:r>
              <w:rPr>
                <w:rFonts w:hint="eastAsia" w:ascii="黑体" w:hAnsi="黑体" w:eastAsia="黑体" w:cs="黑体"/>
                <w:b/>
                <w:bCs/>
                <w:i w:val="0"/>
                <w:iCs w:val="0"/>
                <w:color w:val="000000"/>
                <w:kern w:val="0"/>
                <w:sz w:val="21"/>
                <w:szCs w:val="21"/>
                <w:u w:val="none"/>
                <w:shd w:val="clear" w:color="auto" w:fill="auto"/>
                <w:lang w:val="en-US" w:eastAsia="zh-CN" w:bidi="ar"/>
              </w:rPr>
              <w:t>/注册号</w:t>
            </w:r>
          </w:p>
        </w:tc>
        <w:tc>
          <w:tcPr>
            <w:tcW w:w="235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黑体" w:hAnsi="黑体" w:eastAsia="黑体" w:cs="黑体"/>
                <w:b/>
                <w:bCs/>
                <w:i w:val="0"/>
                <w:iCs w:val="0"/>
                <w:color w:val="FF0000"/>
                <w:sz w:val="21"/>
                <w:szCs w:val="21"/>
                <w:u w:val="none"/>
                <w:shd w:val="clear" w:color="auto" w:fill="auto"/>
              </w:rPr>
            </w:pPr>
            <w:r>
              <w:rPr>
                <w:rFonts w:hint="eastAsia" w:ascii="黑体" w:hAnsi="黑体" w:eastAsia="黑体" w:cs="黑体"/>
                <w:b/>
                <w:bCs/>
                <w:i w:val="0"/>
                <w:iCs w:val="0"/>
                <w:color w:val="auto"/>
                <w:kern w:val="0"/>
                <w:sz w:val="21"/>
                <w:szCs w:val="21"/>
                <w:u w:val="none"/>
                <w:shd w:val="clear" w:color="auto" w:fill="auto"/>
                <w:lang w:val="en-US" w:eastAsia="zh-CN" w:bidi="ar"/>
              </w:rPr>
              <w:t>登记厂址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剑阁县蜀鑫木业有限责任公司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91510823MA62557M52</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剑阁县城北镇闻丰村1组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剑阁志强家具有限责任公司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91510823MA692KG54H</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四川省广元市剑阁县义兴乡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剑阁县青木木业有限责任公司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915108233456952829</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四川省广元市剑阁县鹤龄镇青木村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剑阁县盛源木材加工厂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91510823MA6714Q494</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四川省广元市剑阁县普安镇西街124号（棉麻公司新住宿楼6-1号）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剑阁雄森木材加工有限责任公司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91510823MA65G7236H</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四川省广元市剑阁县剑门关镇双旗村三组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剑阁强兴木材加工厂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91510823MA66U4LE65</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四川省广元市剑阁县秀钟乡双星村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剑阁迎森木业有限公司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91510823MA665XD97M</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四川省广元市剑阁县迎水乡慈恩村三组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剑阁县开封镇强盛木材加工厂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91510823MA6251D290</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剑阁县开封镇鞍山村5组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剑阁县茂芝木材加工厂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91510823MA65PXP16U</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四川省广元市剑阁县樵店乡木林村一组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剑阁县剑门木业有限责任公司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91510823MA62568639</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四川省广元市剑阁县凉山乡甘水场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776"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四川杨氏木艺家具有限责任公司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91510823MA625485XA</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剑阁县普安镇凉山乡甘水村1组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80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四川柏吉木业有限责任公司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91510823MA6252R71P</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剑阁县下寺镇剑门工业园区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112"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剑阁县鹏江木材加工厂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91510823MA62554N4Y</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剑阁县普安镇鹤鸣路103号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四川鑫柏木业有限公司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91510823MA62542271</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四川省广元市剑阁县北庙乡五星村十组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剑阁剑松木材加工厂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91510823MA66U9KE3A</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四川省广元市剑阁县龙源场镇一心村一组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剑阁县泰森木业有限公司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91510823MA6255641E</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剑阁县禾丰乡三组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剑阁县波娃子木材加工有限责任公司</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91510823MA668FWH0F</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四川省广元市剑阁县店子乡西至村一组8号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194"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剑阁县义兴乡富兴木材加工厂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92510823MA67NG2R7W</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四川省广元市剑阁县义兴乡工农村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剑阁县江口镇新兴木业加工点</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92510823MA67LMA88G</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四川省广元市剑阁县江口镇新禾村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03"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剑阁县江口镇七林木材加工作坊</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92510823MA66MRH21E</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四川省广元市剑阁县江口镇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剑阁县江口镇培强木材加工作坊</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92510823MA6AR67643</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四川省广元市剑阁县江口镇新庄村3组72号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4"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剑阁县江口镇元春木材场</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92510823MA7HJFLT08</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广元市剑阁县江口镇木林社区一组15号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39"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剑阁县高池乡强国木材加工厂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92510823MA691H147B</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四川省广元市剑阁县高池乡庄子村二组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0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剑阁县下寺镇东晟木材经营部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92510823MA62WE9F2X</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四川省广元市剑阁县下寺镇雷鸣社区（大仓村一组）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1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剑阁县玉鸿木材经营部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92510823MA69M2888Q</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四川省广元市剑阁县下寺镇中心村四组26号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196"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剑阁县汉阳镇清平木材经营部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92510823MA65KJN85Q</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剑阁县汉阳镇中心村4组19号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剑阁县汉阳镇一安木材加工厂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92510823MA65DWNX7E</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四川省广元市剑阁县汉阳镇小剑村一组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53"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剑阁县秀钟乡益斌木材加工厂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92510823MA63QH0A0Q</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四川省广元市剑阁县秀钟乡秀山村3组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196"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剑阁县羊岭镇王国庆木材加工厂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92510823MA65HA9690</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四川省广元市剑阁县羊岭镇太平社区河东街16号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349"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剑阁县羊岭镇洪义木材加工厂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92510823MA620CUW5K</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四川省广元市剑阁县羊岭镇庙坝村二组15号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735"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剑阁县广益木材加工厂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92510823MA68G9154T</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四川省广元市剑阁县团结村四组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剑阁县堡坎梁木材加工厂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92510823MA693W2Q5E</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四川省广元市剑阁县姚家乡天字村四组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剑阁县义兴乡工农村四海木业</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92510823MA62WR9D18</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四川省广元市剑阁县义兴乡工农村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剑阁县剑门关镇日升建材材料部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92510823MABU2FFU79</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广元市剑阁县剑门关镇桂花村一组30号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264"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剑阁县龙源镇成业木材加工厂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92510823MA63FWMC8L</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广元市剑阁县龙源镇一心村1组13号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剑阁县垂泉乡红光木材加工厂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92510823MA62YJPG7A</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四川省广元市剑阁县垂泉乡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剑阁县汉阳镇建勇木材加工厂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92510823MAACFB3X72</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四川省广元市剑阁县汉阳镇下街168号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806"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剑阁县旭腾木材加工厂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92510823MA627E3U0F</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四川省广元市剑阁县城北镇剑青路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剑阁县龙飞木材加工厂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92510823MABRJK173C</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广元市剑阁县普安镇柳垭村一组80号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剑阁县汉阳镇程松富木材加工厂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92510823MA68Y2L34E</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四川省广元市剑阁县汉阳镇天桥村三组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剑阁县东宝镇鑫隆木材加工坊</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92510823MA67X5Y71D</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四川省广元市剑阁县东宝镇河西街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剑阁县长岭乡母华明木材加工店</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92510823MA67W1C081</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四川省广元市剑阁县长岭乡红岩村五组5-23号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剑阁县长岭乡罗发生木材销售店</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92510823MA68A8F23E</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四川省广元市剑阁县长岭乡玉溪村五组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0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剑阁县金仙镇蒲登强木材加工店</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92510823MA68R87RXD</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四川省广元市剑阁县金仙镇交通街104号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0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剑阁县圈龙乡李国伦木材加工店</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92510823MA68REQB6K</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四川省广元市剑阁县圈龙乡三泉村七组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6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剑阁县吼狮乡志平木材加工场</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92510823MA66P9MB4K</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四川省广元市剑阁县吼狮乡石马村七组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剑阁县香沉镇何志坤木材加工店</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92510823MA6BMARM7J</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四川省广元市剑阁县香沉镇中心街330-331号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剑阁县香沉镇武林木材加工场</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92510823MA66D3TL90</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四川省广元市剑阁县香沉镇乘风村8组25号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剑阁县演圣镇百林木材加工厂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92510823MA68A17B74</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四川省广元市剑阁县演圣镇寅圣村10组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029"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剑阁县公店乡顺发木材经营部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92510823MA688A9707</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四川省广元市剑阁县公店乡荣光村1组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剑阁县公店乡永秀木材加工厂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92510823MA66CG1334</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四川省广元市剑阁县公店乡平乐村1组34号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744"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剑阁县柘坝乡尹先军木材加工厂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92510823MA6839A50W</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四川省广元市剑阁县柘坝乡银河村3组4号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剑阁县元山镇刘小平木材加工厂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92510823MA66WMD78U</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四川省广元市剑阁县元山镇凉泉路一段34-36号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剑阁县碗泉乡胜海木材加工厂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92510823MA65KBFT4X</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四川省广元市剑阁县碗泉乡碗泉村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267"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剑阁县开封镇杨欢木材加工厂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92510823MA6BEA6C8A</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四川省广元市剑阁县开封镇友爱村四组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剑阁县马灯乡东娃子木材加工厂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92510823MA66TFC840</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四川省广元市剑阁县马灯乡双坪村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剑阁县秀钟乡科瑞木材加工坊</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92510823MA69513D1Q</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四川省广元市剑阁县秀钟乡荷花村五组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剑阁县秀钟乡邓氏木材加工厂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92510823MA62CEBB3C</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四川省广元市剑阁县秀钟乡钟山街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029"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剑阁县玉民木材加工厂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92510823MA67M25Q4N</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剑阁县樵店乡木林村四组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剑阁县东宝镇王三妹木材加工厂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92510823MA69LNM03K</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剑阁县东宝镇场镇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241"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剑阁县正兴乡华红木材加工厂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92510823MA6BEQ8B6K</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剑阁县正兴乡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剑阁县武连镇万平木材加工坊</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92510823MA65J77XXC</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四川省广元市剑阁县武连镇东街28号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剑阁县钰松木材加工厂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92510823MA68PKQNXT</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四川省广元市剑阁县凉山乡松林村5组27号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剑阁县毛坝乡木材加工厂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92510823MA65JY3N6D</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四川省广元市剑阁县毛坝乡宝桥村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剑阁县柳沟镇渔场木材加工厂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92510823MA674BHP9N</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剑阁县柳沟镇文星村三组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剑阁县柳沟镇文星村正彦木材加工厂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92510823MA691UNU5C</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剑阁县柳沟镇文星村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剑阁县柳沟镇南庙村正金木材加工厂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92510823MA62UY8L9Y</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四川省广元市剑阁县柳沟镇南庙村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196"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剑阁县柳沟镇文星村孙氏木艺家具加工厂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92510823MA68Y4861J</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四川省广元市剑阁县文星村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剑阁县柳沟镇三清村舒氏木业</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92510823MA62KJ4W8Q</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四川省广元市剑阁县柳沟镇三清村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剑阁县盐店镇曾家湾木材加工厂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92510823MA64XE6R9R</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四川省广元市剑阁县盐店镇莲花村2组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剑阁县勇诚木业</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92510823MA691HJT6F</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四川省广元市剑阁县盐店镇莲花村三组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剑阁县建生木材经营厂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92510823MA6764GMXR</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四川省广元市剑阁县盐店镇盐河村5组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剑阁县大山木材加工厂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92510823MA68Y1MT08</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四川省广元市剑阁县盐店镇红花村二组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6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剑阁县厚明木材加工厂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92510823MA66UXQL4D</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四川省广元市剑阁县盐店镇盐河村8组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剑阁县张家湾木材加工厂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92510823MA666CH90G</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四川省广元市剑阁县盐店镇盐河村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剑阁县坤龙木材加工厂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92510823MA67QH2W7N</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四川省剑阁县盐店镇双马村一组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剑阁县小勇木材加工厂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92510823MA64HKQF7N</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四川省广元市剑阁县西庙乡场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剑阁县振华木业</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92510823MA691W201R</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四川省广元市剑阁县西庙乡上游村九组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剑阁县佳佳木业加工厂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92510823MA633TCQ59</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四川省广元市剑阁县北庙乡石桥村二组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城北木业</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92510823MA66A6Q342</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四川省广元市剑阁县姚家镇北庙村三组61号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剑阁县再荣木材加工厂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92510823MA6BMD2X6T</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四川省广元市剑阁县城北镇石庙村三组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剑阁县映和木材加工厂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92510823MA666Q8AXY</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四川省广元市剑阁县城北镇闻风村一组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剑阁县下寺镇冠京木材经营部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92510823MA67NRDT31</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四川省广元市剑阁县下寺镇冠京村九组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剑阁县孝斌木材经营部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92510823MA67544K15</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四川省广元市剑阁县下寺镇麻柳村五组31号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196"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剑阁县下寺镇冠京村杨氏木材经营部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92510823MA65JXKM3N</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四川省广元市剑阁县下寺镇冠京村3组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剑阁县下寺镇李氏木材加工厂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92510823MA67LUNW9P</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四川省广元市剑阁县下寺镇雷鸣社区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剑阁县下寺木材加工厂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92510823MA63XNHM1J</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四川省广元市剑阁县下寺镇沙溪坝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剑阁县下寺镇三江木材经营部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92510823MA63QR5T5Y</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剑阁县下寺镇三江村三组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0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剑阁县高观镇添润木材加工厂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92510823MA64UJA863</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四川省广元市剑阁县高观镇黄坪村四组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剑阁县汉阳镇春林木材加工厂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92510823MA63JBEB3Q</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四川省广元市剑阁县汉阳镇中街1号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剑阁县汉阳镇大春木材加工厂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92510823MA67YMD96R</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四川省广元市剑阁县汉阳镇中心村六组56号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4"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剑阁县张王乡雨林木材加工厂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92510823MA68A5QB9P</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四川省广元市剑阁县张王乡青龙社区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剑阁县剑门关镇安飞木材加工厂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92510823MA65F7BL58</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四川省广元市剑阁县剑门关镇大房村六组44号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剑阁县剑门关镇翠屏风木材加工厂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92510823MA695JK10Y</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四川省广元市剑阁县剑门关镇双旗村九组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剑阁县剑门关镇兴成木材采运部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92510823MA67Q4M07P</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四川省广元市剑阁县剑门关镇双旗村1110号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剑阁县剑门关镇智生木材加工厂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92510823MA693HG27X</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剑阁县剑门关镇青树村7组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剑阁县剑门关镇桂花木材加工部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92510823MA66UHQ5XL</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剑阁县剑门关镇桂花村4组3号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196"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剑阁县剑门关镇树福木材加工厂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92510823MA67LUXB02</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四川省广元市剑阁县剑门关镇元安村5组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剑阁县剑门关镇少国木材加工厂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92510823MA691HHB6A</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四川省广元市剑阁县剑门关镇桂花村3组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剑阁县木马镇在林木材加工厂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92510823MA62JGNR49</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四川省广元市剑阁县木马镇威灵村三组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剑阁县柏垭乡王建昌木材加工小作坊</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92510823MA692UWD94</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四川省广元市剑阁县柏垭乡红梁村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剑阁县柏垭乡木材加工厂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92510823MA6925HX97</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剑阁县江口镇开成木材加工作坊</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92510823MA66W2F33A</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四川省广元市剑阁县江口镇新禾村二组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09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剑阁县杨村镇官店村成强木材加工厂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92510823MA64C89KXK</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四川省广元市剑阁县杨村镇官店村八组32号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剑阁业丰木材经营部</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92510823MA67P67U7T</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四川省广元市剑阁县普安镇鹤鸣村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剑阁子金木材加工厂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92510823MA691XRL5L</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四川省广元市剑阁县田家乡田庙村二组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剑阁王氏木材加工厂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92510823MA67NXWX36</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四川省广元市剑阁县龙源镇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剑阁县白龙镇刘平木材经营加工厂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92510823MA68D9A47Y</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剑阁县白龙镇康坤木材加工厂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92510823MA65E4G36Q</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四川省广元市剑阁县白龙镇春风村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8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剑阁县白龙镇徐记木材加工厂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92510823MAAGWAK33D</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四川省广元市剑阁县白龙镇剑南路73号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剑阁县白龙镇尤华山改锯房</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92510823MA6AKAJ39C</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四川省广元市剑阁县白龙镇鲁班社区白合路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剑阁县白龙镇代家木材加工厂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92510823MA628KRBXH</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四川省广元市剑阁县白龙镇庙垭村10组33号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剑阁县白龙镇友朋木材加工厂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92510823MA67YY3F42</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四川省广元市剑阁县白龙镇三湾村六组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1196"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剑阁县白龙镇军苹木材加工厂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92510823MA68RC9H1N</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四川省广元市剑阁县白龙镇龙洞街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剑阁县白龙镇豪尚木材加工厂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92510823MA6303W53W</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四川省广元市剑阁县白龙镇龙洞村三组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剑阁县店子乡森明木材加工厂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92510823MA68Y3D364</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四川省广元市剑阁县店子乡永兴社区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剑阁县店子乡富强木材加工厂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92510823MA67PFFR8A</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四川省广元市剑阁县店子乡永兴社区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剑阁县义兴乡富兴木材加工厂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92510823MA67NG2R7W</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四川省广元市剑阁县义兴乡工农村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剑阁县白龙镇康坤木材加工厂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92510823MA65E4G36Q</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四川省广元市剑阁县白龙镇春风村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剑阁县白龙镇徐记木材加工厂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92510823MAAGWAK33D</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四川省广元市剑阁县白龙镇剑南路73号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剑阁县白龙镇尤华山改锯房</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92510823MA6AKAJ39C</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四川省广元市剑阁县白龙镇鲁班社区白合路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剑阁县白龙镇代家木材加工厂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92510823MA628KRBXH</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四川省广元市剑阁县白龙镇庙垭村10组33号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剑阁县白龙镇友朋木材加工厂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92510823MA67YY3F42</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四川省广元市剑阁县白龙镇三湾村六组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剑阁县白龙镇军苹木材加工厂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92510823MA68RC9H1N</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四川省广元市剑阁县白龙镇龙洞街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50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剑阁县白龙镇豪尚木材加工厂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92510823MA6303W53W</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四川省广元市剑阁县白龙镇龙洞村三组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剑阁县店子乡森明木材加工厂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92510823MA68Y3D364</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四川省广元市剑阁县店子乡永兴社区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剑阁县店子乡富强木材加工厂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92510823MA67PFFR8A</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四川省广元市剑阁县店子乡永兴社区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剑阁县白龙镇刘平木材经营加工厂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92510823MA68D9A47Y</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剑阁县白龙镇康坤木材加工厂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92510823MA65E4G36Q</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四川省广元市剑阁县白龙镇春风村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剑阁县白龙镇徐记木材加工厂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92510823MAAGWAK33D</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四川省广元市剑阁县白龙镇剑南路73号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628"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剑阁县白龙镇尤华山改锯房</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92510823MA6AKAJ39C</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四川省广元市剑阁县白龙镇鲁班社区百合路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603"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剑阁县白龙镇代家木材加工厂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92510823MA628KRBXH</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四川省广元市剑阁县白龙镇庙垭村10组33号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51" w:type="dxa"/>
            <w:bottom w:w="0" w:type="dxa"/>
            <w:right w:w="51" w:type="dxa"/>
          </w:tblCellMar>
        </w:tblPrEx>
        <w:trPr>
          <w:trHeight w:val="900" w:hRule="atLeast"/>
          <w:jc w:val="center"/>
        </w:trPr>
        <w:tc>
          <w:tcPr>
            <w:tcW w:w="86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133</w:t>
            </w:r>
          </w:p>
        </w:tc>
        <w:tc>
          <w:tcPr>
            <w:tcW w:w="3314"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剑阁县白龙镇友朋木材加工厂</w:t>
            </w:r>
          </w:p>
        </w:tc>
        <w:tc>
          <w:tcPr>
            <w:tcW w:w="2195"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92510823MA67YY3F42</w:t>
            </w:r>
          </w:p>
        </w:tc>
        <w:tc>
          <w:tcPr>
            <w:tcW w:w="2352" w:type="dxa"/>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四川省广元市剑阁县白龙镇三湾村六组</w:t>
            </w:r>
          </w:p>
        </w:tc>
      </w:tr>
    </w:tbl>
    <w:p>
      <w:pPr>
        <w:keepNext w:val="0"/>
        <w:keepLines w:val="0"/>
        <w:pageBreakBefore w:val="0"/>
        <w:numPr>
          <w:ilvl w:val="0"/>
          <w:numId w:val="0"/>
        </w:numPr>
        <w:kinsoku/>
        <w:wordWrap/>
        <w:overflowPunct/>
        <w:topLinePunct w:val="0"/>
        <w:autoSpaceDE/>
        <w:autoSpaceDN/>
        <w:bidi w:val="0"/>
        <w:adjustRightInd/>
        <w:snapToGrid/>
        <w:spacing w:line="576" w:lineRule="exact"/>
        <w:ind w:left="0" w:leftChars="0" w:right="0" w:rightChars="0" w:firstLine="596" w:firstLineChars="200"/>
        <w:textAlignment w:val="auto"/>
        <w:rPr>
          <w:rFonts w:hint="eastAsia" w:ascii="黑体" w:hAnsi="黑体" w:eastAsia="黑体" w:cs="黑体"/>
          <w:b w:val="0"/>
          <w:bCs w:val="0"/>
          <w:color w:val="auto"/>
          <w:spacing w:val="-11"/>
          <w:sz w:val="32"/>
          <w:szCs w:val="32"/>
          <w:lang w:val="en-US" w:eastAsia="zh-CN"/>
        </w:rPr>
      </w:pPr>
      <w:r>
        <w:rPr>
          <w:rFonts w:hint="eastAsia" w:ascii="黑体" w:hAnsi="黑体" w:eastAsia="黑体" w:cs="黑体"/>
          <w:b w:val="0"/>
          <w:bCs w:val="0"/>
          <w:color w:val="auto"/>
          <w:spacing w:val="-11"/>
          <w:sz w:val="32"/>
          <w:szCs w:val="32"/>
          <w:lang w:val="en-US" w:eastAsia="zh-CN"/>
        </w:rPr>
        <w:t>八、剑阁县林业局行政执法文书样式、行政执法案卷评查制度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firstLine="700" w:firstLineChars="200"/>
        <w:textAlignment w:val="auto"/>
        <w:rPr>
          <w:rFonts w:hint="eastAsia" w:ascii="仿宋_GB2312" w:hAnsi="仿宋_GB2312" w:eastAsia="仿宋_GB2312" w:cs="仿宋_GB2312"/>
          <w:b w:val="0"/>
          <w:bCs/>
          <w:i w:val="0"/>
          <w:caps w:val="0"/>
          <w:color w:val="auto"/>
          <w:spacing w:val="0"/>
          <w:sz w:val="32"/>
          <w:szCs w:val="32"/>
          <w:shd w:val="clear" w:color="auto" w:fill="FFFFFF"/>
          <w:lang w:eastAsia="zh-CN"/>
        </w:rPr>
      </w:pPr>
      <w:r>
        <w:rPr>
          <w:rFonts w:hint="eastAsia" w:ascii="仿宋_GB2312" w:hAnsi="仿宋_GB2312" w:eastAsia="仿宋_GB2312" w:cs="仿宋_GB2312"/>
          <w:b w:val="0"/>
          <w:bCs/>
          <w:i w:val="0"/>
          <w:caps w:val="0"/>
          <w:color w:val="auto"/>
          <w:spacing w:val="15"/>
          <w:sz w:val="32"/>
          <w:szCs w:val="32"/>
          <w:shd w:val="clear" w:color="auto" w:fill="FFFFFF"/>
          <w:lang w:val="en-US" w:eastAsia="zh-CN"/>
        </w:rPr>
        <w:t>1.</w:t>
      </w:r>
      <w:r>
        <w:rPr>
          <w:rFonts w:hint="eastAsia" w:ascii="仿宋_GB2312" w:hAnsi="仿宋_GB2312" w:eastAsia="仿宋_GB2312" w:cs="仿宋_GB2312"/>
          <w:b w:val="0"/>
          <w:bCs/>
          <w:i w:val="0"/>
          <w:caps w:val="0"/>
          <w:color w:val="auto"/>
          <w:spacing w:val="0"/>
          <w:sz w:val="32"/>
          <w:szCs w:val="32"/>
          <w:shd w:val="clear" w:color="auto" w:fill="FFFFFF"/>
          <w:lang w:eastAsia="zh-CN"/>
        </w:rPr>
        <w:t>《四川省林业行政许可（审批）文书制作规范（试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rightChars="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i w:val="0"/>
          <w:caps w:val="0"/>
          <w:color w:val="auto"/>
          <w:spacing w:val="0"/>
          <w:sz w:val="32"/>
          <w:szCs w:val="32"/>
          <w:shd w:val="clear" w:color="auto" w:fill="FFFFFF"/>
          <w:lang w:eastAsia="zh-CN"/>
        </w:rPr>
        <w:t>行）的通知》（川林发</w:t>
      </w:r>
      <w:r>
        <w:rPr>
          <w:rFonts w:hint="eastAsia" w:ascii="仿宋_GB2312" w:hAnsi="仿宋_GB2312" w:eastAsia="仿宋_GB2312" w:cs="仿宋_GB2312"/>
          <w:b w:val="0"/>
          <w:bCs/>
          <w:i w:val="0"/>
          <w:caps w:val="0"/>
          <w:color w:val="auto"/>
          <w:spacing w:val="0"/>
          <w:sz w:val="32"/>
          <w:szCs w:val="32"/>
          <w:shd w:val="clear" w:color="auto" w:fill="FFFFFF"/>
        </w:rPr>
        <w:t>〔201</w:t>
      </w:r>
      <w:r>
        <w:rPr>
          <w:rFonts w:hint="eastAsia" w:ascii="仿宋_GB2312" w:hAnsi="仿宋_GB2312" w:eastAsia="仿宋_GB2312" w:cs="仿宋_GB2312"/>
          <w:b w:val="0"/>
          <w:bCs/>
          <w:i w:val="0"/>
          <w:caps w:val="0"/>
          <w:color w:val="auto"/>
          <w:spacing w:val="0"/>
          <w:sz w:val="32"/>
          <w:szCs w:val="32"/>
          <w:shd w:val="clear" w:color="auto" w:fill="FFFFFF"/>
          <w:lang w:val="en-US" w:eastAsia="zh-CN"/>
        </w:rPr>
        <w:t>4</w:t>
      </w:r>
      <w:r>
        <w:rPr>
          <w:rFonts w:hint="eastAsia" w:ascii="仿宋_GB2312" w:hAnsi="仿宋_GB2312" w:eastAsia="仿宋_GB2312" w:cs="仿宋_GB2312"/>
          <w:b w:val="0"/>
          <w:bCs/>
          <w:i w:val="0"/>
          <w:caps w:val="0"/>
          <w:color w:val="auto"/>
          <w:spacing w:val="0"/>
          <w:sz w:val="32"/>
          <w:szCs w:val="32"/>
          <w:shd w:val="clear" w:color="auto" w:fill="FFFFFF"/>
        </w:rPr>
        <w:t>〕</w:t>
      </w:r>
      <w:r>
        <w:rPr>
          <w:rFonts w:hint="eastAsia" w:ascii="仿宋_GB2312" w:hAnsi="仿宋_GB2312" w:eastAsia="仿宋_GB2312" w:cs="仿宋_GB2312"/>
          <w:b w:val="0"/>
          <w:bCs/>
          <w:i w:val="0"/>
          <w:caps w:val="0"/>
          <w:color w:val="auto"/>
          <w:spacing w:val="0"/>
          <w:sz w:val="32"/>
          <w:szCs w:val="32"/>
          <w:shd w:val="clear" w:color="auto" w:fill="FFFFFF"/>
          <w:lang w:val="en-US" w:eastAsia="zh-CN"/>
        </w:rPr>
        <w:t>70</w:t>
      </w:r>
      <w:r>
        <w:rPr>
          <w:rFonts w:hint="eastAsia" w:ascii="仿宋_GB2312" w:hAnsi="仿宋_GB2312" w:eastAsia="仿宋_GB2312" w:cs="仿宋_GB2312"/>
          <w:b w:val="0"/>
          <w:bCs/>
          <w:i w:val="0"/>
          <w:caps w:val="0"/>
          <w:color w:val="auto"/>
          <w:spacing w:val="0"/>
          <w:sz w:val="32"/>
          <w:szCs w:val="32"/>
          <w:shd w:val="clear" w:color="auto" w:fill="FFFFFF"/>
        </w:rPr>
        <w:t>号</w:t>
      </w:r>
      <w:r>
        <w:rPr>
          <w:rFonts w:hint="eastAsia" w:ascii="仿宋_GB2312" w:hAnsi="仿宋_GB2312" w:eastAsia="仿宋_GB2312" w:cs="仿宋_GB2312"/>
          <w:b w:val="0"/>
          <w:bCs/>
          <w:i w:val="0"/>
          <w:caps w:val="0"/>
          <w:color w:val="auto"/>
          <w:spacing w:val="0"/>
          <w:sz w:val="32"/>
          <w:szCs w:val="32"/>
          <w:shd w:val="clear" w:color="auto" w:fill="FFFFFF"/>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firstLine="700" w:firstLineChars="200"/>
        <w:textAlignment w:val="auto"/>
        <w:rPr>
          <w:rFonts w:hint="eastAsia" w:ascii="仿宋_GB2312" w:hAnsi="仿宋_GB2312" w:eastAsia="仿宋_GB2312" w:cs="仿宋_GB2312"/>
          <w:b w:val="0"/>
          <w:bCs/>
          <w:i w:val="0"/>
          <w:caps w:val="0"/>
          <w:color w:val="auto"/>
          <w:spacing w:val="15"/>
          <w:sz w:val="32"/>
          <w:szCs w:val="32"/>
          <w:shd w:val="clear" w:color="auto" w:fill="FFFFFF"/>
          <w:lang w:eastAsia="zh-CN"/>
        </w:rPr>
      </w:pPr>
      <w:r>
        <w:rPr>
          <w:rFonts w:hint="eastAsia" w:ascii="仿宋_GB2312" w:hAnsi="仿宋_GB2312" w:eastAsia="仿宋_GB2312" w:cs="仿宋_GB2312"/>
          <w:b w:val="0"/>
          <w:bCs/>
          <w:i w:val="0"/>
          <w:caps w:val="0"/>
          <w:color w:val="auto"/>
          <w:spacing w:val="15"/>
          <w:sz w:val="32"/>
          <w:szCs w:val="32"/>
          <w:shd w:val="clear" w:color="auto" w:fill="FFFFFF"/>
          <w:lang w:val="en-US" w:eastAsia="zh-CN"/>
        </w:rPr>
        <w:t>2.</w:t>
      </w:r>
      <w:r>
        <w:rPr>
          <w:rFonts w:hint="eastAsia" w:ascii="仿宋_GB2312" w:hAnsi="仿宋_GB2312" w:eastAsia="仿宋_GB2312" w:cs="仿宋_GB2312"/>
          <w:b w:val="0"/>
          <w:bCs/>
          <w:i w:val="0"/>
          <w:caps w:val="0"/>
          <w:color w:val="auto"/>
          <w:spacing w:val="15"/>
          <w:sz w:val="32"/>
          <w:szCs w:val="32"/>
          <w:shd w:val="clear" w:color="auto" w:fill="FFFFFF"/>
          <w:lang w:eastAsia="zh-CN"/>
        </w:rPr>
        <w:t>四川省林业厅《关于统一印制和启用新修订的林业行政处罚文书的通知》（川林策函〔2013〕493号）；</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3.《广元市司法局关于印发行政执法案卷评查标准的通知》（广司发〔2022〕16号）。1.行政许可案卷评查标准；2.行政处罚（普通程序）案卷评查标准；3.行政强制执行案卷评查标准。</w:t>
      </w:r>
    </w:p>
    <w:p>
      <w:pPr>
        <w:keepNext w:val="0"/>
        <w:keepLines w:val="0"/>
        <w:pageBreakBefore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九、剑阁县林业局上年度双随机抽查结果、行政许可和处罚决定、上年度本机关行政执法数据总体情况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firstLine="702" w:firstLineChars="200"/>
        <w:textAlignment w:val="auto"/>
        <w:rPr>
          <w:rFonts w:hint="eastAsia" w:ascii="楷体_GB2312" w:hAnsi="楷体_GB2312" w:eastAsia="楷体_GB2312" w:cs="楷体_GB2312"/>
          <w:b/>
          <w:bCs w:val="0"/>
          <w:i w:val="0"/>
          <w:caps w:val="0"/>
          <w:color w:val="auto"/>
          <w:spacing w:val="15"/>
          <w:sz w:val="32"/>
          <w:szCs w:val="32"/>
          <w:shd w:val="clear" w:color="auto" w:fill="FFFFFF"/>
          <w:lang w:val="en-US" w:eastAsia="zh-CN"/>
        </w:rPr>
      </w:pPr>
      <w:r>
        <w:rPr>
          <w:rFonts w:hint="eastAsia" w:ascii="楷体_GB2312" w:hAnsi="楷体_GB2312" w:eastAsia="楷体_GB2312" w:cs="楷体_GB2312"/>
          <w:b/>
          <w:bCs w:val="0"/>
          <w:i w:val="0"/>
          <w:caps w:val="0"/>
          <w:color w:val="auto"/>
          <w:spacing w:val="15"/>
          <w:sz w:val="32"/>
          <w:szCs w:val="32"/>
          <w:shd w:val="clear" w:color="auto" w:fill="FFFFFF"/>
          <w:lang w:val="en-US" w:eastAsia="zh-CN"/>
        </w:rPr>
        <w:t>（一）上年度双随机抽查结果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firstLine="700" w:firstLineChars="200"/>
        <w:textAlignment w:val="auto"/>
        <w:rPr>
          <w:rFonts w:hint="eastAsia" w:ascii="仿宋_GB2312" w:hAnsi="仿宋_GB2312" w:eastAsia="仿宋_GB2312" w:cs="仿宋_GB2312"/>
          <w:b w:val="0"/>
          <w:bCs/>
          <w:i w:val="0"/>
          <w:caps w:val="0"/>
          <w:color w:val="auto"/>
          <w:spacing w:val="15"/>
          <w:sz w:val="32"/>
          <w:szCs w:val="32"/>
          <w:shd w:val="clear" w:color="auto" w:fill="FFFFFF"/>
          <w:lang w:val="en-US" w:eastAsia="zh-CN"/>
        </w:rPr>
      </w:pPr>
      <w:r>
        <w:rPr>
          <w:rFonts w:hint="eastAsia" w:ascii="仿宋_GB2312" w:hAnsi="仿宋_GB2312" w:eastAsia="仿宋_GB2312" w:cs="仿宋_GB2312"/>
          <w:b w:val="0"/>
          <w:bCs/>
          <w:i w:val="0"/>
          <w:caps w:val="0"/>
          <w:color w:val="auto"/>
          <w:spacing w:val="15"/>
          <w:sz w:val="32"/>
          <w:szCs w:val="32"/>
          <w:shd w:val="clear" w:color="auto" w:fill="FFFFFF"/>
          <w:lang w:val="en-US" w:eastAsia="zh-CN"/>
        </w:rPr>
        <w:t>我局配合广元市林业局开展“双随机、一公开”抽查检查一次，检查林地行政许可项目6个，检查林木采伐行政许可1个，检查木材经营加工企业3家，责令整改3家。配合县水利局开展“双随机、一公开”抽查检查一次，抽查涉林企业6家，合格6家。联合县市场监管局等相关部门开展“双随机、一公开”抽查检查四次，抽查涉林企业42家，检查合格31家，责令存在问题整改7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firstLine="702" w:firstLineChars="200"/>
        <w:textAlignment w:val="auto"/>
        <w:rPr>
          <w:rFonts w:hint="eastAsia" w:ascii="楷体_GB2312" w:hAnsi="楷体_GB2312" w:eastAsia="楷体_GB2312" w:cs="楷体_GB2312"/>
          <w:b/>
          <w:bCs w:val="0"/>
          <w:i w:val="0"/>
          <w:caps w:val="0"/>
          <w:color w:val="auto"/>
          <w:spacing w:val="15"/>
          <w:sz w:val="32"/>
          <w:szCs w:val="32"/>
          <w:shd w:val="clear" w:color="auto" w:fill="FFFFFF"/>
          <w:lang w:val="en-US" w:eastAsia="zh-CN"/>
        </w:rPr>
      </w:pPr>
      <w:r>
        <w:rPr>
          <w:rFonts w:hint="eastAsia" w:ascii="楷体_GB2312" w:hAnsi="楷体_GB2312" w:eastAsia="楷体_GB2312" w:cs="楷体_GB2312"/>
          <w:b/>
          <w:bCs w:val="0"/>
          <w:i w:val="0"/>
          <w:caps w:val="0"/>
          <w:color w:val="auto"/>
          <w:spacing w:val="15"/>
          <w:sz w:val="32"/>
          <w:szCs w:val="32"/>
          <w:shd w:val="clear" w:color="auto" w:fill="FFFFFF"/>
          <w:lang w:val="en-US" w:eastAsia="zh-CN"/>
        </w:rPr>
        <w:t>（二）上年度本机关行政执法数据总体情况</w:t>
      </w:r>
    </w:p>
    <w:p>
      <w:pPr>
        <w:keepNext w:val="0"/>
        <w:keepLines w:val="0"/>
        <w:pageBreakBefore w:val="0"/>
        <w:numPr>
          <w:ilvl w:val="0"/>
          <w:numId w:val="0"/>
        </w:numPr>
        <w:kinsoku/>
        <w:wordWrap/>
        <w:overflowPunct/>
        <w:topLinePunct w:val="0"/>
        <w:autoSpaceDE/>
        <w:autoSpaceDN/>
        <w:bidi w:val="0"/>
        <w:adjustRightInd/>
        <w:snapToGrid/>
        <w:spacing w:line="576" w:lineRule="exact"/>
        <w:ind w:left="0" w:leftChars="0" w:right="0" w:rightChars="0" w:firstLine="700" w:firstLineChars="200"/>
        <w:textAlignment w:val="auto"/>
        <w:rPr>
          <w:rFonts w:hint="default" w:ascii="仿宋_GB2312" w:hAnsi="仿宋_GB2312" w:eastAsia="仿宋_GB2312" w:cs="仿宋_GB2312"/>
          <w:b w:val="0"/>
          <w:bCs/>
          <w:i w:val="0"/>
          <w:caps w:val="0"/>
          <w:color w:val="auto"/>
          <w:spacing w:val="15"/>
          <w:sz w:val="32"/>
          <w:szCs w:val="32"/>
          <w:shd w:val="clear" w:color="auto" w:fill="FFFFFF"/>
          <w:lang w:val="en-US" w:eastAsia="zh-CN"/>
        </w:rPr>
      </w:pPr>
      <w:r>
        <w:rPr>
          <w:rFonts w:hint="default" w:ascii="仿宋_GB2312" w:hAnsi="仿宋_GB2312" w:eastAsia="仿宋_GB2312" w:cs="仿宋_GB2312"/>
          <w:b w:val="0"/>
          <w:bCs/>
          <w:i w:val="0"/>
          <w:caps w:val="0"/>
          <w:color w:val="auto"/>
          <w:spacing w:val="15"/>
          <w:sz w:val="32"/>
          <w:szCs w:val="32"/>
          <w:shd w:val="clear" w:color="auto" w:fill="FFFFFF"/>
          <w:lang w:val="en-US" w:eastAsia="zh-CN"/>
        </w:rPr>
        <w:fldChar w:fldCharType="begin"/>
      </w:r>
      <w:r>
        <w:rPr>
          <w:rFonts w:hint="default" w:ascii="仿宋_GB2312" w:hAnsi="仿宋_GB2312" w:eastAsia="仿宋_GB2312" w:cs="仿宋_GB2312"/>
          <w:b w:val="0"/>
          <w:bCs/>
          <w:i w:val="0"/>
          <w:caps w:val="0"/>
          <w:color w:val="auto"/>
          <w:spacing w:val="15"/>
          <w:sz w:val="32"/>
          <w:szCs w:val="32"/>
          <w:shd w:val="clear" w:color="auto" w:fill="FFFFFF"/>
          <w:lang w:val="en-US" w:eastAsia="zh-CN"/>
        </w:rPr>
        <w:instrText xml:space="preserve"> HYPERLINK "http://www.cnjg.gov.cn/gongkai/show/20240116095346404.html" </w:instrText>
      </w:r>
      <w:r>
        <w:rPr>
          <w:rFonts w:hint="default" w:ascii="仿宋_GB2312" w:hAnsi="仿宋_GB2312" w:eastAsia="仿宋_GB2312" w:cs="仿宋_GB2312"/>
          <w:b w:val="0"/>
          <w:bCs/>
          <w:i w:val="0"/>
          <w:caps w:val="0"/>
          <w:color w:val="auto"/>
          <w:spacing w:val="15"/>
          <w:sz w:val="32"/>
          <w:szCs w:val="32"/>
          <w:shd w:val="clear" w:color="auto" w:fill="FFFFFF"/>
          <w:lang w:val="en-US" w:eastAsia="zh-CN"/>
        </w:rPr>
        <w:fldChar w:fldCharType="separate"/>
      </w:r>
      <w:r>
        <w:rPr>
          <w:rStyle w:val="10"/>
          <w:rFonts w:hint="default" w:ascii="仿宋_GB2312" w:hAnsi="仿宋_GB2312" w:eastAsia="仿宋_GB2312" w:cs="仿宋_GB2312"/>
          <w:b w:val="0"/>
          <w:bCs/>
          <w:i w:val="0"/>
          <w:caps w:val="0"/>
          <w:spacing w:val="15"/>
          <w:sz w:val="32"/>
          <w:szCs w:val="32"/>
          <w:shd w:val="clear" w:color="auto" w:fill="FFFFFF"/>
          <w:lang w:val="en-US" w:eastAsia="zh-CN"/>
        </w:rPr>
        <w:t>http://www.cnjg.gov.cn/gongkai/show/20240116095346404.html</w:t>
      </w:r>
      <w:r>
        <w:rPr>
          <w:rFonts w:hint="default" w:ascii="仿宋_GB2312" w:hAnsi="仿宋_GB2312" w:eastAsia="仿宋_GB2312" w:cs="仿宋_GB2312"/>
          <w:b w:val="0"/>
          <w:bCs/>
          <w:i w:val="0"/>
          <w:caps w:val="0"/>
          <w:color w:val="auto"/>
          <w:spacing w:val="15"/>
          <w:sz w:val="32"/>
          <w:szCs w:val="32"/>
          <w:shd w:val="clear" w:color="auto" w:fill="FFFFFF"/>
          <w:lang w:val="en-US" w:eastAsia="zh-CN"/>
        </w:rPr>
        <w:fldChar w:fldCharType="end"/>
      </w:r>
    </w:p>
    <w:p>
      <w:pPr>
        <w:keepNext w:val="0"/>
        <w:keepLines w:val="0"/>
        <w:pageBreakBefore w:val="0"/>
        <w:numPr>
          <w:ilvl w:val="0"/>
          <w:numId w:val="0"/>
        </w:numPr>
        <w:kinsoku/>
        <w:wordWrap/>
        <w:overflowPunct/>
        <w:topLinePunct w:val="0"/>
        <w:autoSpaceDE/>
        <w:autoSpaceDN/>
        <w:bidi w:val="0"/>
        <w:adjustRightInd/>
        <w:snapToGrid/>
        <w:spacing w:line="576"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十、剑阁县林业局实行行政执法“三项制度”方案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firstLine="700" w:firstLineChars="200"/>
        <w:textAlignment w:val="auto"/>
        <w:rPr>
          <w:rFonts w:hint="eastAsia" w:ascii="仿宋_GB2312" w:hAnsi="仿宋_GB2312" w:eastAsia="仿宋_GB2312" w:cs="仿宋_GB2312"/>
          <w:b w:val="0"/>
          <w:bCs/>
          <w:i w:val="0"/>
          <w:caps w:val="0"/>
          <w:color w:val="auto"/>
          <w:spacing w:val="15"/>
          <w:sz w:val="32"/>
          <w:szCs w:val="32"/>
          <w:shd w:val="clear" w:color="auto" w:fill="FFFFFF"/>
          <w:lang w:val="en-US" w:eastAsia="zh-CN"/>
        </w:rPr>
      </w:pPr>
      <w:r>
        <w:rPr>
          <w:rFonts w:hint="eastAsia" w:ascii="仿宋_GB2312" w:hAnsi="仿宋_GB2312" w:eastAsia="仿宋_GB2312" w:cs="仿宋_GB2312"/>
          <w:b w:val="0"/>
          <w:bCs/>
          <w:i w:val="0"/>
          <w:caps w:val="0"/>
          <w:color w:val="auto"/>
          <w:spacing w:val="15"/>
          <w:sz w:val="32"/>
          <w:szCs w:val="32"/>
          <w:shd w:val="clear" w:color="auto" w:fill="FFFFFF"/>
          <w:lang w:val="en-US" w:eastAsia="zh-CN"/>
        </w:rPr>
        <w:t>1.遵照执行广元市林业局关于转发《四川林业行政执法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rightChars="0"/>
        <w:textAlignment w:val="auto"/>
        <w:rPr>
          <w:rFonts w:hint="eastAsia" w:ascii="仿宋_GB2312" w:hAnsi="仿宋_GB2312" w:eastAsia="仿宋_GB2312" w:cs="仿宋_GB2312"/>
          <w:b w:val="0"/>
          <w:bCs/>
          <w:i w:val="0"/>
          <w:caps w:val="0"/>
          <w:color w:val="auto"/>
          <w:spacing w:val="15"/>
          <w:sz w:val="32"/>
          <w:szCs w:val="32"/>
          <w:shd w:val="clear" w:color="auto" w:fill="FFFFFF"/>
          <w:lang w:val="en-US" w:eastAsia="zh-CN"/>
        </w:rPr>
      </w:pPr>
      <w:r>
        <w:rPr>
          <w:rFonts w:hint="eastAsia" w:ascii="仿宋_GB2312" w:hAnsi="仿宋_GB2312" w:eastAsia="仿宋_GB2312" w:cs="仿宋_GB2312"/>
          <w:b w:val="0"/>
          <w:bCs/>
          <w:i w:val="0"/>
          <w:caps w:val="0"/>
          <w:color w:val="auto"/>
          <w:spacing w:val="15"/>
          <w:sz w:val="32"/>
          <w:szCs w:val="32"/>
          <w:shd w:val="clear" w:color="auto" w:fill="FFFFFF"/>
          <w:lang w:val="en-US" w:eastAsia="zh-CN"/>
        </w:rPr>
        <w:t>法公示实施办法、全过程记录实施办法及重大执法决定法制审核办法》的通知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firstLine="700" w:firstLineChars="200"/>
        <w:textAlignment w:val="auto"/>
        <w:rPr>
          <w:rFonts w:hint="eastAsia" w:ascii="仿宋_GB2312" w:hAnsi="仿宋_GB2312" w:eastAsia="仿宋_GB2312" w:cs="仿宋_GB2312"/>
          <w:b w:val="0"/>
          <w:bCs/>
          <w:i w:val="0"/>
          <w:caps w:val="0"/>
          <w:color w:val="auto"/>
          <w:spacing w:val="15"/>
          <w:sz w:val="32"/>
          <w:szCs w:val="32"/>
          <w:shd w:val="clear" w:color="auto" w:fill="FFFFFF"/>
          <w:lang w:val="en-US" w:eastAsia="zh-CN"/>
        </w:rPr>
      </w:pPr>
      <w:r>
        <w:rPr>
          <w:rFonts w:hint="eastAsia" w:ascii="仿宋_GB2312" w:hAnsi="仿宋_GB2312" w:eastAsia="仿宋_GB2312" w:cs="仿宋_GB2312"/>
          <w:b w:val="0"/>
          <w:bCs/>
          <w:i w:val="0"/>
          <w:caps w:val="0"/>
          <w:color w:val="auto"/>
          <w:spacing w:val="15"/>
          <w:sz w:val="32"/>
          <w:szCs w:val="32"/>
          <w:shd w:val="clear" w:color="auto" w:fill="FFFFFF"/>
          <w:lang w:val="en-US" w:eastAsia="zh-CN"/>
        </w:rPr>
        <w:t>2.遵照执行《四川省行政执法公示办法》《四川省行政执法全过程记录办法》《四川省重大行政执法决定法制审核办法》。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textAlignment w:val="auto"/>
        <w:rPr>
          <w:rFonts w:hint="eastAsia" w:ascii="黑体" w:hAnsi="黑体" w:eastAsia="黑体" w:cs="黑体"/>
          <w:b w:val="0"/>
          <w:bCs w:val="0"/>
          <w:i w:val="0"/>
          <w:caps w:val="0"/>
          <w:color w:val="auto"/>
          <w:spacing w:val="15"/>
          <w:sz w:val="32"/>
          <w:szCs w:val="32"/>
          <w:shd w:val="clear" w:color="auto" w:fill="FFFFFF"/>
          <w:lang w:val="en-US" w:eastAsia="zh-CN"/>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十一、剑阁县林业局分类检查事项目录和不予、免予、从轻、减轻、从重处罚情形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firstLine="702" w:firstLineChars="200"/>
        <w:textAlignment w:val="auto"/>
        <w:rPr>
          <w:rFonts w:hint="eastAsia" w:ascii="楷体_GB2312" w:hAnsi="楷体_GB2312" w:eastAsia="楷体_GB2312" w:cs="楷体_GB2312"/>
          <w:b/>
          <w:bCs w:val="0"/>
          <w:i w:val="0"/>
          <w:caps w:val="0"/>
          <w:color w:val="auto"/>
          <w:spacing w:val="15"/>
          <w:sz w:val="28"/>
          <w:szCs w:val="28"/>
          <w:shd w:val="clear" w:color="auto" w:fill="FFFFFF"/>
          <w:lang w:val="en-US" w:eastAsia="zh-CN"/>
        </w:rPr>
      </w:pPr>
      <w:r>
        <w:rPr>
          <w:rFonts w:hint="eastAsia" w:ascii="楷体_GB2312" w:hAnsi="楷体_GB2312" w:eastAsia="楷体_GB2312" w:cs="楷体_GB2312"/>
          <w:b/>
          <w:bCs w:val="0"/>
          <w:i w:val="0"/>
          <w:caps w:val="0"/>
          <w:color w:val="auto"/>
          <w:spacing w:val="15"/>
          <w:sz w:val="32"/>
          <w:szCs w:val="32"/>
          <w:shd w:val="clear" w:color="auto" w:fill="FFFFFF"/>
          <w:lang w:val="en-US" w:eastAsia="zh-CN"/>
        </w:rPr>
        <w:t>（一）剑阁县林业局分类检查事项目录</w:t>
      </w:r>
    </w:p>
    <w:p>
      <w:pPr>
        <w:keepNext w:val="0"/>
        <w:keepLines w:val="0"/>
        <w:pageBreakBefore w:val="0"/>
        <w:overflowPunct/>
        <w:topLinePunct w:val="0"/>
        <w:bidi w:val="0"/>
        <w:spacing w:line="576" w:lineRule="exact"/>
        <w:ind w:right="0" w:rightChars="0" w:firstLine="1600" w:firstLineChars="500"/>
        <w:jc w:val="both"/>
        <w:rPr>
          <w:rFonts w:hint="eastAsia" w:ascii="方正小标宋简体" w:hAnsi="方正小标宋简体" w:eastAsia="方正小标宋简体" w:cs="方正小标宋简体"/>
          <w:b w:val="0"/>
          <w:bCs/>
          <w:i w:val="0"/>
          <w:caps w:val="0"/>
          <w:color w:val="auto"/>
          <w:spacing w:val="15"/>
          <w:sz w:val="44"/>
          <w:szCs w:val="44"/>
          <w:shd w:val="clear" w:color="auto" w:fill="FFFFFF"/>
          <w:lang w:val="en-US" w:eastAsia="zh-CN"/>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剑阁县林业局分类检查事项目录</w:t>
      </w:r>
    </w:p>
    <w:tbl>
      <w:tblPr>
        <w:tblStyle w:val="7"/>
        <w:tblW w:w="93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51" w:type="dxa"/>
          <w:bottom w:w="0" w:type="dxa"/>
          <w:right w:w="51" w:type="dxa"/>
        </w:tblCellMar>
      </w:tblPr>
      <w:tblGrid>
        <w:gridCol w:w="490"/>
        <w:gridCol w:w="1279"/>
        <w:gridCol w:w="1386"/>
        <w:gridCol w:w="1679"/>
        <w:gridCol w:w="1386"/>
        <w:gridCol w:w="1741"/>
        <w:gridCol w:w="1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317" w:hRule="atLeast"/>
          <w:tblHeader/>
          <w:jc w:val="center"/>
        </w:trPr>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lang w:val="en-US" w:eastAsia="zh-CN" w:bidi="ar"/>
              </w:rPr>
              <w:t>序号</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kern w:val="0"/>
                <w:sz w:val="21"/>
                <w:szCs w:val="21"/>
                <w:u w:val="none"/>
                <w:lang w:val="en-US" w:eastAsia="zh-CN" w:bidi="ar"/>
              </w:rPr>
            </w:pPr>
            <w:r>
              <w:rPr>
                <w:rFonts w:hint="eastAsia" w:ascii="黑体" w:hAnsi="黑体" w:eastAsia="黑体" w:cs="黑体"/>
                <w:b/>
                <w:bCs/>
                <w:i w:val="0"/>
                <w:iCs w:val="0"/>
                <w:color w:val="000000"/>
                <w:kern w:val="0"/>
                <w:sz w:val="21"/>
                <w:szCs w:val="21"/>
                <w:u w:val="none"/>
                <w:lang w:val="en-US" w:eastAsia="zh-CN" w:bidi="ar"/>
              </w:rPr>
              <w:t>检查</w:t>
            </w:r>
          </w:p>
          <w:p>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lang w:val="en-US" w:eastAsia="zh-CN" w:bidi="ar"/>
              </w:rPr>
              <w:t>事项名称</w:t>
            </w:r>
          </w:p>
        </w:tc>
        <w:tc>
          <w:tcPr>
            <w:tcW w:w="3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lang w:val="en-US" w:eastAsia="zh-CN" w:bidi="ar"/>
              </w:rPr>
              <w:t>检查事项划分</w:t>
            </w:r>
          </w:p>
        </w:tc>
        <w:tc>
          <w:tcPr>
            <w:tcW w:w="3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lang w:val="en-US" w:eastAsia="zh-CN" w:bidi="ar"/>
              </w:rPr>
              <w:t>对象划分</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lang w:val="en-US" w:eastAsia="zh-CN" w:bidi="ar"/>
              </w:rPr>
              <w:t>监管方式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1146"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对森林资源的保护、修复、利用、更新等进行监督检查</w:t>
            </w:r>
          </w:p>
        </w:tc>
        <w:tc>
          <w:tcPr>
            <w:tcW w:w="1386"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木材经营加工企业原料来源</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94"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1086"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对森林资源的保护、修复、利用、更新等进行监督检查</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56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5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3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1136"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对草原法律法规执行情况的监督</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检查</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对草原法律法规执行情况的监督检查</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90"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6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0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80"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对在集贸市场以外经营野生动物或者其产品进行监督管理</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对科学研究、人工繁育、公众展示展演等利用野生动物及其制品的活动进行规范和监督管理</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80"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80"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对在集贸市场以外经营野生动物或者其产品进行监督管理和检查</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356"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5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24"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1068"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森林防火</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检查</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对森林防火区内有关单位的森林防火组织建设、森林防火责任制落实、森林防火设施建设等情况进行检查</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1051"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35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38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963"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对草原防火的安全检查</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对进入草原、存在火灾隐患的车辆以及可能引发草原火灾的野外作业活动进行草原防火安全检查</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695"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38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4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1418"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对林木种子质量的监督检查、抽查</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林木种子质量监管检查</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759"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8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63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1106"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对林木种子生产经营活动的监督</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检查</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林木种子生产经营活动监管</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724"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6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64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694"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对引种林业种子苗木开展林业有害生物发生情况检疫监管检查</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对从国外引进种子、苗木开展林业有害生物发生情况检疫监管检查</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51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8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58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1403"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对调入的植物、植物产品进行查证和复检</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对调入的植物、植物产品进行查证和复检开展检查</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51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6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572"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1388" w:hRule="atLeast"/>
          <w:jc w:val="center"/>
        </w:trPr>
        <w:tc>
          <w:tcPr>
            <w:tcW w:w="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2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对古树名木保护工作的检查</w:t>
            </w: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对古树名木保护工作情况进行</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检查</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未被投诉、举报、行政处罚，或未被监管部门移交的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576"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被投诉、举报的</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49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重点检查事项</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1" w:type="dxa"/>
            <w:bottom w:w="0" w:type="dxa"/>
            <w:right w:w="51" w:type="dxa"/>
          </w:tblCellMar>
        </w:tblPrEx>
        <w:trPr>
          <w:trHeight w:val="537" w:hRule="atLeast"/>
          <w:jc w:val="center"/>
        </w:trPr>
        <w:tc>
          <w:tcPr>
            <w:tcW w:w="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2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重点检查对象</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bl>
    <w:p>
      <w:pPr>
        <w:keepNext w:val="0"/>
        <w:keepLines w:val="0"/>
        <w:pageBreakBefore w:val="0"/>
        <w:overflowPunct/>
        <w:topLinePunct w:val="0"/>
        <w:bidi w:val="0"/>
        <w:spacing w:line="576" w:lineRule="exact"/>
        <w:ind w:left="0" w:leftChars="0" w:right="0" w:rightChars="0" w:firstLine="420" w:firstLineChars="200"/>
        <w:rPr>
          <w:rFonts w:hint="eastAsia"/>
          <w:lang w:val="en-US" w:eastAsia="zh-CN"/>
        </w:rPr>
      </w:pPr>
    </w:p>
    <w:p/>
    <w:p/>
    <w:p/>
    <w:p/>
    <w:p/>
    <w:p/>
    <w:p/>
    <w:p/>
    <w:p/>
    <w:p>
      <w:pPr>
        <w:sectPr>
          <w:footerReference r:id="rId3" w:type="default"/>
          <w:pgSz w:w="11906" w:h="16838"/>
          <w:pgMar w:top="2098" w:right="1474" w:bottom="1984" w:left="1587" w:header="851" w:footer="992" w:gutter="0"/>
          <w:cols w:space="0" w:num="1"/>
          <w:rtlGutter w:val="0"/>
          <w:docGrid w:type="lines" w:linePitch="312" w:charSpace="0"/>
        </w:sect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rightChars="0" w:firstLine="702" w:firstLineChars="200"/>
        <w:textAlignment w:val="auto"/>
        <w:rPr>
          <w:rFonts w:hint="eastAsia" w:ascii="方正小标宋简体" w:hAnsi="方正小标宋简体" w:eastAsia="方正小标宋简体" w:cs="方正小标宋简体"/>
          <w:b/>
          <w:bCs w:val="0"/>
          <w:i w:val="0"/>
          <w:iCs w:val="0"/>
          <w:color w:val="000000"/>
          <w:kern w:val="0"/>
          <w:sz w:val="32"/>
          <w:szCs w:val="32"/>
          <w:u w:val="none"/>
          <w:lang w:val="en-US" w:eastAsia="zh-CN" w:bidi="ar"/>
        </w:rPr>
      </w:pPr>
      <w:r>
        <w:rPr>
          <w:rFonts w:hint="eastAsia" w:ascii="楷体_GB2312" w:hAnsi="楷体_GB2312" w:eastAsia="楷体_GB2312" w:cs="楷体_GB2312"/>
          <w:b/>
          <w:bCs w:val="0"/>
          <w:i w:val="0"/>
          <w:caps w:val="0"/>
          <w:color w:val="auto"/>
          <w:spacing w:val="15"/>
          <w:sz w:val="32"/>
          <w:szCs w:val="32"/>
          <w:shd w:val="clear" w:color="auto" w:fill="FFFFFF"/>
          <w:lang w:val="en-US" w:eastAsia="zh-CN"/>
        </w:rPr>
        <w:t>（二）剑阁县林业局不予处罚和免予处罚清单</w:t>
      </w:r>
    </w:p>
    <w:p>
      <w:pPr>
        <w:keepNext w:val="0"/>
        <w:keepLines w:val="0"/>
        <w:pageBreakBefore w:val="0"/>
        <w:overflowPunct/>
        <w:topLinePunct w:val="0"/>
        <w:bidi w:val="0"/>
        <w:spacing w:line="576" w:lineRule="exact"/>
        <w:ind w:right="0" w:rightChars="0"/>
        <w:jc w:val="center"/>
        <w:rPr>
          <w:rFonts w:hint="eastAsia" w:ascii="方正小标宋简体" w:hAnsi="方正小标宋简体" w:eastAsia="方正小标宋简体" w:cs="方正小标宋简体"/>
          <w:i w:val="0"/>
          <w:iCs w:val="0"/>
          <w:color w:val="000000"/>
          <w:kern w:val="0"/>
          <w:sz w:val="32"/>
          <w:szCs w:val="32"/>
          <w:u w:val="none"/>
          <w:lang w:val="en-US" w:eastAsia="zh-CN" w:bidi="ar"/>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剑阁县林业局不予处罚和免予处罚清单</w:t>
      </w:r>
    </w:p>
    <w:tbl>
      <w:tblPr>
        <w:tblStyle w:val="7"/>
        <w:tblW w:w="1402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41"/>
        <w:gridCol w:w="8839"/>
        <w:gridCol w:w="3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序号</w:t>
            </w:r>
          </w:p>
        </w:tc>
        <w:tc>
          <w:tcPr>
            <w:tcW w:w="8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不予和免予处罚的情形</w:t>
            </w:r>
          </w:p>
        </w:tc>
        <w:tc>
          <w:tcPr>
            <w:tcW w:w="3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法律依据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8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不满14周岁的未成年人有违法行为的</w:t>
            </w:r>
          </w:p>
        </w:tc>
        <w:tc>
          <w:tcPr>
            <w:tcW w:w="38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《中华人民共和国行政处罚法》《四川省林业和草原行政处罚裁量权实施办法》（川林规发〔2023〕1号）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8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精神病人、智力残疾人在不能辨认或者不能控制自己行为时有违法行为的</w:t>
            </w:r>
          </w:p>
        </w:tc>
        <w:tc>
          <w:tcPr>
            <w:tcW w:w="3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8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初次违法且危害后果轻微并及时改正的</w:t>
            </w:r>
          </w:p>
        </w:tc>
        <w:tc>
          <w:tcPr>
            <w:tcW w:w="3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8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违法行为轻微并及时纠正，没有造成危害后果的</w:t>
            </w:r>
          </w:p>
        </w:tc>
        <w:tc>
          <w:tcPr>
            <w:tcW w:w="3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8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违法行为超过法定追究时效的</w:t>
            </w:r>
          </w:p>
        </w:tc>
        <w:tc>
          <w:tcPr>
            <w:tcW w:w="3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8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当事人有证据足以证明没有主观过错的，但法律、行政法规另有规定的从其规定</w:t>
            </w:r>
          </w:p>
        </w:tc>
        <w:tc>
          <w:tcPr>
            <w:tcW w:w="3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8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法律、行政法规规定的其他不予行政处罚的情形</w:t>
            </w:r>
          </w:p>
        </w:tc>
        <w:tc>
          <w:tcPr>
            <w:tcW w:w="3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rightChars="0" w:firstLine="702" w:firstLineChars="200"/>
        <w:textAlignment w:val="auto"/>
        <w:rPr>
          <w:rFonts w:hint="eastAsia" w:ascii="楷体_GB2312" w:hAnsi="楷体_GB2312" w:eastAsia="楷体_GB2312" w:cs="楷体_GB2312"/>
          <w:b/>
          <w:bCs w:val="0"/>
          <w:i w:val="0"/>
          <w:caps w:val="0"/>
          <w:color w:val="auto"/>
          <w:spacing w:val="15"/>
          <w:sz w:val="32"/>
          <w:szCs w:val="32"/>
          <w:shd w:val="clear" w:color="auto" w:fill="FFFFFF"/>
          <w:lang w:val="en-US" w:eastAsia="zh-CN"/>
        </w:rPr>
      </w:pPr>
      <w:r>
        <w:rPr>
          <w:rFonts w:hint="eastAsia" w:ascii="楷体_GB2312" w:hAnsi="楷体_GB2312" w:eastAsia="楷体_GB2312" w:cs="楷体_GB2312"/>
          <w:b/>
          <w:bCs w:val="0"/>
          <w:i w:val="0"/>
          <w:caps w:val="0"/>
          <w:color w:val="auto"/>
          <w:spacing w:val="15"/>
          <w:sz w:val="32"/>
          <w:szCs w:val="32"/>
          <w:shd w:val="clear" w:color="auto" w:fill="FFFFFF"/>
          <w:lang w:val="en-US" w:eastAsia="zh-CN"/>
        </w:rPr>
        <w:t>（三）剑阁县林业局从轻或者减轻处罚清单</w:t>
      </w:r>
    </w:p>
    <w:p>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rPr>
          <w:rFonts w:hint="eastAsia" w:ascii="方正小标宋简体" w:hAnsi="方正小标宋简体" w:eastAsia="方正小标宋简体" w:cs="方正小标宋简体"/>
          <w:i w:val="0"/>
          <w:iCs w:val="0"/>
          <w:color w:val="000000"/>
          <w:kern w:val="0"/>
          <w:sz w:val="32"/>
          <w:szCs w:val="32"/>
          <w:u w:val="none"/>
          <w:lang w:val="en-US" w:eastAsia="zh-CN" w:bidi="ar"/>
        </w:rPr>
      </w:pPr>
    </w:p>
    <w:p>
      <w:pPr>
        <w:keepNext w:val="0"/>
        <w:keepLines w:val="0"/>
        <w:pageBreakBefore w:val="0"/>
        <w:overflowPunct/>
        <w:topLinePunct w:val="0"/>
        <w:bidi w:val="0"/>
        <w:spacing w:line="576" w:lineRule="exact"/>
        <w:ind w:right="0" w:rightChars="0"/>
        <w:jc w:val="center"/>
        <w:rPr>
          <w:rFonts w:hint="eastAsia" w:ascii="方正小标宋简体" w:hAnsi="方正小标宋简体" w:eastAsia="方正小标宋简体" w:cs="方正小标宋简体"/>
          <w:i w:val="0"/>
          <w:iCs w:val="0"/>
          <w:color w:val="000000"/>
          <w:kern w:val="0"/>
          <w:sz w:val="32"/>
          <w:szCs w:val="32"/>
          <w:u w:val="none"/>
          <w:lang w:val="en-US" w:eastAsia="zh-CN" w:bidi="ar"/>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剑阁县林业局从轻或者减轻处罚清单</w:t>
      </w:r>
    </w:p>
    <w:tbl>
      <w:tblPr>
        <w:tblStyle w:val="7"/>
        <w:tblW w:w="136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7"/>
        <w:gridCol w:w="8743"/>
        <w:gridCol w:w="39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序号</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从轻或者减轻处罚的情形</w:t>
            </w:r>
          </w:p>
        </w:tc>
        <w:tc>
          <w:tcPr>
            <w:tcW w:w="3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法律依据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已满14周岁不满18周岁的未成年人有违法行为的</w:t>
            </w:r>
          </w:p>
        </w:tc>
        <w:tc>
          <w:tcPr>
            <w:tcW w:w="39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《中华人民共和国行政处罚法》《四川省林业和草原行政处罚裁量权实施办法》（川林规发〔2023〕1号）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受他人胁迫、诱骗实施违法行为的</w:t>
            </w:r>
          </w:p>
        </w:tc>
        <w:tc>
          <w:tcPr>
            <w:tcW w:w="3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主动消除或者减轻违法行为危害后果的</w:t>
            </w:r>
          </w:p>
        </w:tc>
        <w:tc>
          <w:tcPr>
            <w:tcW w:w="3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主动供述行政机关尚未掌握的违法行为的</w:t>
            </w:r>
          </w:p>
        </w:tc>
        <w:tc>
          <w:tcPr>
            <w:tcW w:w="3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积极配合行政机关查处违法行为有立功表现的</w:t>
            </w:r>
          </w:p>
        </w:tc>
        <w:tc>
          <w:tcPr>
            <w:tcW w:w="3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法律法规、规章规定的其他应当从轻或者减轻行政处罚的情形</w:t>
            </w:r>
          </w:p>
        </w:tc>
        <w:tc>
          <w:tcPr>
            <w:tcW w:w="3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尚未完全丧失辨认或者控制自己行为能力的精神病人、智力残疾人有违法行为的</w:t>
            </w:r>
          </w:p>
        </w:tc>
        <w:tc>
          <w:tcPr>
            <w:tcW w:w="3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能够主动参与生态环境损害赔偿磋商、积极履行生态环境修复责任的</w:t>
            </w:r>
          </w:p>
        </w:tc>
        <w:tc>
          <w:tcPr>
            <w:tcW w:w="3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jc w:val="center"/>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w:t>
            </w:r>
          </w:p>
        </w:tc>
        <w:tc>
          <w:tcPr>
            <w:tcW w:w="8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其他依法可以从轻或者减轻处罚的</w:t>
            </w:r>
          </w:p>
        </w:tc>
        <w:tc>
          <w:tcPr>
            <w:tcW w:w="3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rightChars="0" w:firstLine="702" w:firstLineChars="200"/>
        <w:textAlignment w:val="auto"/>
        <w:rPr>
          <w:rFonts w:hint="eastAsia" w:ascii="楷体_GB2312" w:hAnsi="楷体_GB2312" w:eastAsia="楷体_GB2312" w:cs="楷体_GB2312"/>
          <w:b/>
          <w:bCs w:val="0"/>
          <w:i w:val="0"/>
          <w:caps w:val="0"/>
          <w:color w:val="auto"/>
          <w:spacing w:val="15"/>
          <w:sz w:val="32"/>
          <w:szCs w:val="32"/>
          <w:shd w:val="clear" w:color="auto" w:fill="FFFFFF"/>
          <w:lang w:val="en-US" w:eastAsia="zh-CN"/>
        </w:rPr>
      </w:pPr>
      <w:r>
        <w:rPr>
          <w:rFonts w:hint="eastAsia" w:ascii="楷体_GB2312" w:hAnsi="楷体_GB2312" w:eastAsia="楷体_GB2312" w:cs="楷体_GB2312"/>
          <w:b/>
          <w:bCs w:val="0"/>
          <w:i w:val="0"/>
          <w:caps w:val="0"/>
          <w:color w:val="auto"/>
          <w:spacing w:val="15"/>
          <w:sz w:val="32"/>
          <w:szCs w:val="32"/>
          <w:shd w:val="clear" w:color="auto" w:fill="FFFFFF"/>
          <w:lang w:val="en-US" w:eastAsia="zh-CN"/>
        </w:rPr>
        <w:t>（四）剑阁县林业局从重处罚清单</w:t>
      </w:r>
    </w:p>
    <w:p>
      <w:pPr>
        <w:keepNext w:val="0"/>
        <w:keepLines w:val="0"/>
        <w:pageBreakBefore w:val="0"/>
        <w:overflowPunct/>
        <w:topLinePunct w:val="0"/>
        <w:bidi w:val="0"/>
        <w:spacing w:line="576" w:lineRule="exact"/>
        <w:ind w:right="0" w:rightChars="0"/>
        <w:jc w:val="center"/>
        <w:rPr>
          <w:rFonts w:hint="eastAsia" w:ascii="方正小标宋简体" w:hAnsi="方正小标宋简体" w:eastAsia="方正小标宋简体" w:cs="方正小标宋简体"/>
          <w:i w:val="0"/>
          <w:iCs w:val="0"/>
          <w:color w:val="000000"/>
          <w:kern w:val="0"/>
          <w:sz w:val="32"/>
          <w:szCs w:val="32"/>
          <w:u w:val="none"/>
          <w:lang w:val="en-US" w:eastAsia="zh-CN" w:bidi="ar"/>
        </w:rPr>
      </w:pPr>
    </w:p>
    <w:p>
      <w:pPr>
        <w:keepNext w:val="0"/>
        <w:keepLines w:val="0"/>
        <w:pageBreakBefore w:val="0"/>
        <w:overflowPunct/>
        <w:topLinePunct w:val="0"/>
        <w:bidi w:val="0"/>
        <w:spacing w:line="576" w:lineRule="exact"/>
        <w:ind w:right="0" w:rightChars="0"/>
        <w:jc w:val="center"/>
        <w:rPr>
          <w:rFonts w:hint="eastAsia" w:ascii="方正小标宋简体" w:hAnsi="方正小标宋简体" w:eastAsia="方正小标宋简体" w:cs="方正小标宋简体"/>
          <w:i w:val="0"/>
          <w:iCs w:val="0"/>
          <w:color w:val="000000"/>
          <w:kern w:val="0"/>
          <w:sz w:val="32"/>
          <w:szCs w:val="32"/>
          <w:u w:val="none"/>
          <w:lang w:val="en-US" w:eastAsia="zh-CN" w:bidi="ar"/>
        </w:rPr>
      </w:pPr>
      <w:r>
        <w:rPr>
          <w:rFonts w:hint="eastAsia" w:ascii="方正小标宋简体" w:hAnsi="方正小标宋简体" w:eastAsia="方正小标宋简体" w:cs="方正小标宋简体"/>
          <w:i w:val="0"/>
          <w:iCs w:val="0"/>
          <w:color w:val="000000"/>
          <w:kern w:val="0"/>
          <w:sz w:val="32"/>
          <w:szCs w:val="32"/>
          <w:u w:val="none"/>
          <w:lang w:val="en-US" w:eastAsia="zh-CN" w:bidi="ar"/>
        </w:rPr>
        <w:t>剑阁县林业局从重处罚清单</w:t>
      </w:r>
    </w:p>
    <w:tbl>
      <w:tblPr>
        <w:tblStyle w:val="7"/>
        <w:tblW w:w="1402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6"/>
        <w:gridCol w:w="8689"/>
        <w:gridCol w:w="4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序号</w:t>
            </w:r>
          </w:p>
        </w:tc>
        <w:tc>
          <w:tcPr>
            <w:tcW w:w="8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从重处罚的情形</w:t>
            </w:r>
          </w:p>
        </w:tc>
        <w:tc>
          <w:tcPr>
            <w:tcW w:w="4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法律依据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8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发生重大传染病疫情等突发事件，为了控制、减轻和消除突发事件引起的社会危害，对违反突发事件应对措施的行为，应当依法快速、从重处罚</w:t>
            </w:r>
          </w:p>
        </w:tc>
        <w:tc>
          <w:tcPr>
            <w:tcW w:w="4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《中华人民共和国行政处罚法》《四川省林业和草原行政处罚裁量权实施办法》（川林规发〔2023〕1号）</w:t>
            </w:r>
          </w:p>
        </w:tc>
      </w:tr>
    </w:tbl>
    <w:p>
      <w:pPr>
        <w:keepNext w:val="0"/>
        <w:keepLines w:val="0"/>
        <w:pageBreakBefore w:val="0"/>
        <w:kinsoku/>
        <w:wordWrap/>
        <w:overflowPunct/>
        <w:topLinePunct w:val="0"/>
        <w:autoSpaceDE/>
        <w:autoSpaceDN/>
        <w:bidi w:val="0"/>
        <w:adjustRightInd/>
        <w:snapToGrid/>
        <w:spacing w:line="576" w:lineRule="exact"/>
        <w:ind w:right="0" w:rightChars="0"/>
        <w:textAlignment w:val="auto"/>
        <w:rPr>
          <w:rFonts w:hint="eastAsia" w:ascii="仿宋_GB2312" w:hAnsi="仿宋_GB2312" w:eastAsia="仿宋_GB2312" w:cs="仿宋_GB2312"/>
          <w:b w:val="0"/>
          <w:bCs w:val="0"/>
          <w:color w:val="auto"/>
          <w:sz w:val="32"/>
          <w:szCs w:val="32"/>
          <w:u w:val="none"/>
          <w:lang w:val="en-US" w:eastAsia="zh-CN"/>
        </w:rPr>
      </w:pPr>
    </w:p>
    <w:p/>
    <w:p/>
    <w:p/>
    <w:p/>
    <w:p/>
    <w:p/>
    <w:p>
      <w:pPr>
        <w:sectPr>
          <w:pgSz w:w="16838" w:h="11906" w:orient="landscape"/>
          <w:pgMar w:top="2098" w:right="1474" w:bottom="1984" w:left="1587" w:header="851" w:footer="992" w:gutter="0"/>
          <w:cols w:space="0" w:num="1"/>
          <w:rtlGutter w:val="0"/>
          <w:docGrid w:type="lines" w:linePitch="319" w:charSpace="0"/>
        </w:sect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rightChars="0" w:firstLine="700" w:firstLineChars="200"/>
        <w:textAlignment w:val="auto"/>
        <w:rPr>
          <w:rFonts w:hint="eastAsia" w:ascii="黑体" w:hAnsi="黑体" w:eastAsia="黑体" w:cs="黑体"/>
          <w:b w:val="0"/>
          <w:bCs/>
          <w:i w:val="0"/>
          <w:caps w:val="0"/>
          <w:color w:val="auto"/>
          <w:spacing w:val="15"/>
          <w:sz w:val="32"/>
          <w:szCs w:val="32"/>
          <w:shd w:val="clear" w:color="auto" w:fill="FFFFFF"/>
          <w:lang w:val="en-US" w:eastAsia="zh-CN"/>
        </w:rPr>
      </w:pPr>
      <w:r>
        <w:rPr>
          <w:rFonts w:hint="eastAsia" w:ascii="黑体" w:hAnsi="黑体" w:eastAsia="黑体" w:cs="黑体"/>
          <w:b w:val="0"/>
          <w:bCs/>
          <w:i w:val="0"/>
          <w:caps w:val="0"/>
          <w:color w:val="auto"/>
          <w:spacing w:val="15"/>
          <w:sz w:val="32"/>
          <w:szCs w:val="32"/>
          <w:shd w:val="clear" w:color="auto" w:fill="FFFFFF"/>
          <w:lang w:val="en-US" w:eastAsia="zh-CN"/>
        </w:rPr>
        <w:t>十二、剑阁县林业局行政执法事项目录</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pPr>
    </w:p>
    <w:p>
      <w:pPr>
        <w:jc w:val="center"/>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pPr>
      <w:r>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t>剑阁县林业局行政执法事项目录</w:t>
      </w:r>
    </w:p>
    <w:tbl>
      <w:tblPr>
        <w:tblStyle w:val="8"/>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701"/>
        <w:gridCol w:w="1738"/>
        <w:gridCol w:w="4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单位</w:t>
            </w:r>
          </w:p>
        </w:tc>
        <w:tc>
          <w:tcPr>
            <w:tcW w:w="701" w:type="dxa"/>
            <w:noWrap w:val="0"/>
            <w:vAlign w:val="center"/>
          </w:tcPr>
          <w:p>
            <w:pPr>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序号</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sz w:val="24"/>
                <w:szCs w:val="24"/>
                <w:vertAlign w:val="baseline"/>
                <w:lang w:eastAsia="zh-CN"/>
              </w:rPr>
              <w:t>行政执法类型</w:t>
            </w:r>
          </w:p>
        </w:tc>
        <w:tc>
          <w:tcPr>
            <w:tcW w:w="4787" w:type="dxa"/>
            <w:noWrap w:val="0"/>
            <w:vAlign w:val="center"/>
          </w:tcPr>
          <w:p>
            <w:pPr>
              <w:jc w:val="center"/>
              <w:rPr>
                <w:rFonts w:hint="eastAsia" w:asciiTheme="minorHAnsi" w:hAnsiTheme="minorHAnsi" w:eastAsiaTheme="minorEastAsia" w:cstheme="minorBidi"/>
                <w:kern w:val="2"/>
                <w:sz w:val="21"/>
                <w:szCs w:val="24"/>
                <w:lang w:val="en-US" w:eastAsia="zh-CN" w:bidi="ar-SA"/>
              </w:rPr>
            </w:pPr>
            <w:r>
              <w:rPr>
                <w:rFonts w:hint="eastAsia" w:ascii="Times New Roman" w:hAnsi="Times New Roman" w:eastAsia="宋体" w:cs="Times New Roman"/>
                <w:sz w:val="24"/>
                <w:szCs w:val="24"/>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勘查、开采矿藏和各项建设工程占用或者征收、征用林地审核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2</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临时占用林地审批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3</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森林经营单位修筑直接为林业生产服务的工程设施占用林地审批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4</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林木采伐许可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5</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征占用草原审批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6</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甘草和麻黄草采集证核发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7</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猎捕非重点保护陆生野生动物狩猎证核发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8</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非重点保护（“三有”）陆生野生动物人工繁育许可证核发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9</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出售、购买、利用非重点保护（“三有”）陆生野生动物或其产品审批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10</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采集国家二级保护野生植物审批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11</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从事营利性治沙活动许可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12</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森林防火期内在森林防火区野外用火活动审批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13</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森林高火险期内进入森林高火险区的活动审批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14</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hint="eastAsia" w:ascii="Times New Roman" w:hAnsi="Times New Roman" w:eastAsia="宋体" w:cs="Times New Roman"/>
                <w:kern w:val="2"/>
                <w:sz w:val="24"/>
                <w:szCs w:val="24"/>
                <w:vertAlign w:val="baseline"/>
                <w:lang w:val="en-US" w:eastAsia="zh-CN" w:bidi="ar-SA"/>
              </w:rPr>
            </w:pPr>
            <w:r>
              <w:t>草原防火期内因生产生活需要在草原上野外用火审批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15</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t>草原防火期内，在草原上进行爆破、勘察和施工等活动的审批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16</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t>林木种子生产经营许可核发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17</w:t>
            </w:r>
          </w:p>
        </w:tc>
        <w:tc>
          <w:tcPr>
            <w:tcW w:w="1738" w:type="dxa"/>
            <w:noWrap w:val="0"/>
            <w:vAlign w:val="center"/>
          </w:tcPr>
          <w:p>
            <w:pPr>
              <w:jc w:val="center"/>
              <w:rPr>
                <w:rFonts w:hint="eastAsia" w:ascii="Times New Roman" w:hAnsi="Times New Roman" w:eastAsia="宋体" w:cs="Times New Roman"/>
                <w:kern w:val="2"/>
                <w:sz w:val="24"/>
                <w:szCs w:val="24"/>
                <w:vertAlign w:val="baseline"/>
                <w:lang w:val="en-US" w:eastAsia="zh-CN" w:bidi="ar-SA"/>
              </w:rPr>
            </w:pPr>
            <w:r>
              <w:t>行政许可</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t>林业植物检疫证书核发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对没有按法规规定发包农村集体林地的处罚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对采伐林木的单位或者个人没有按照规定完成更新造林任务的处罚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对无故不履行植树义务，经批评教育仍不改正的处罚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对非法购买古树名木或天然原生珍贵树木，擅自移栽天然原生珍贵树木，或擅自移栽致使天然原生珍贵树木死亡的处罚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对擅自移动或者损毁古树名木保护牌以及保护设施的处罚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对擅自砍伐古树名木的，或其他违法行为造成古树名木死亡的处罚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剥损树皮、挖根；在古树名木保护范围内新建、扩建建（构）筑物、敷设管线、架设电线、非通透性硬化树干周围地面、挖坑取土、采石取沙、非保护性填土；在古树名木保护范围内烧火、排烟、倾倒污水、堆放或者倾倒易燃易爆、有毒有害物品；刻划、钉钉、攀爬、折枝的，在古树名木上缠绕、悬挂重物或者使用树干作支撑物以及其他损害古树名木生长的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对在古树名木保护范围内新建、扩建建（构）筑物未制定保护方案或者未采取避让措施的；未制定保护方案或者未采取避让措施造成古树名木死亡的处罚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对擅自移植古树名木的，或对未按照批准的移植方案移植的处罚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对弄虚作假、虚报冒领退耕还林补助资金和粮食的处罚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对政府有关部门采取的预防、控制血吸虫病的措施不予配合的处罚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对引种在有钉螺地带培育的芦苇等植物或者农作物的种子、种苗等繁殖材料的处罚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对用带有危险性病虫害的林木种苗进行育苗或者造林的；发生森林病虫害不除治或者除治不力，造成森林病虫害蔓延成灾的；隐瞒或者虚报森林病虫害情况，造成森林病虫害蔓延成灾的处罚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对擅自改变林地用途的处罚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对临时占用林地修建永久性建筑或期满一年后未恢复植被或林业生产条件的处罚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对毁坏森林、林木（进行开垦、采石、采砂、采土、采种、采脂和其他活动，致使森林、林木受到毁坏）的处罚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对在幼林地砍柴、毁苗、放牧造成林木毁坏的处罚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对盗伐林木的处罚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对滥伐林木的处罚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对违法伪造、变造、买卖、租借采伐许可证的处罚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对非法收购、加工、运输明知是盗伐、滥伐等非法来源的林木的处罚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39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对拒绝、阻挠（碍）林业主管部门依法实施监督检查的处罚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对擅自开垦林地的处罚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对未经批准擅自将防护林和特种用途林改变为其他林种的处罚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对擅自移栽胸高直径10厘米以上活立木，或擅自移栽并已将其栽种的处罚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对违反规定在草原上开展经营性旅游活动，破坏草原植被的处罚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对非法转让草原的处罚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对未经批准或者采取欺骗手段骗取批准，非法使用草原的处罚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对非法开垦草原的处罚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对违规在草原上采挖植物或者从事破坏草原植被活动的处罚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对未经批准或者未按照规定在草原上进行采土、采砂、采石等活动的处罚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49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对未按照确认的行驶区域和行驶路线在草原上行驶，破坏草原植被的处罚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对违反草畜平衡规定的处罚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对经营性采挖天然草皮的处罚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对采伐和损害长江水源重点保护地区植被的处罚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对长江水源涵养林体系的林木进行皆伐的处罚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对采集甘草和麻黄草造成草原生态环境破坏的处罚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对未取得采集证或不按采集证的规定采集、出售甘草和麻黄草的处罚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对伪造、倒卖、转让采集证的处罚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对以收容救护为名买卖野生动物及其制品的处罚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rPr>
                <w:lang w:val="en-US" w:eastAsia="zh-CN"/>
              </w:rPr>
              <w:t xml:space="preserve">对在自然保护地、禁猎（渔）区、禁猎（渔）期猎 </w:t>
            </w:r>
          </w:p>
          <w:p>
            <w:pPr>
              <w:jc w:val="left"/>
            </w:pPr>
            <w:r>
              <w:rPr>
                <w:rFonts w:hint="eastAsia"/>
                <w:lang w:val="en-US" w:eastAsia="zh-CN"/>
              </w:rPr>
              <w:t xml:space="preserve">捕国家重点保护野生动物；未取得特许猎捕证、未 </w:t>
            </w:r>
          </w:p>
          <w:p>
            <w:pPr>
              <w:jc w:val="left"/>
            </w:pPr>
            <w:r>
              <w:rPr>
                <w:rFonts w:hint="eastAsia"/>
                <w:lang w:val="en-US" w:eastAsia="zh-CN"/>
              </w:rPr>
              <w:t xml:space="preserve">按照特许猎捕证规定猎捕、杀害国家重点保护野生 </w:t>
            </w:r>
          </w:p>
          <w:p>
            <w:pPr>
              <w:jc w:val="left"/>
            </w:pPr>
            <w:r>
              <w:rPr>
                <w:rFonts w:hint="eastAsia"/>
                <w:lang w:val="en-US" w:eastAsia="zh-CN"/>
              </w:rPr>
              <w:t xml:space="preserve">动物；使用禁用的工具、方法猎捕国家重点保护野 </w:t>
            </w:r>
          </w:p>
          <w:p>
            <w:pPr>
              <w:jc w:val="left"/>
            </w:pPr>
            <w:r>
              <w:rPr>
                <w:rFonts w:hint="eastAsia"/>
                <w:lang w:val="en-US" w:eastAsia="zh-CN"/>
              </w:rPr>
              <w:t>生动物的行政处罚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59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rPr>
                <w:lang w:val="en-US" w:eastAsia="zh-CN"/>
              </w:rPr>
              <w:t xml:space="preserve">对在自然保护地、禁猎（渔）区、禁猎（渔）期猎 </w:t>
            </w:r>
          </w:p>
          <w:p>
            <w:pPr>
              <w:jc w:val="left"/>
            </w:pPr>
            <w:r>
              <w:rPr>
                <w:rFonts w:hint="eastAsia"/>
                <w:lang w:val="en-US" w:eastAsia="zh-CN"/>
              </w:rPr>
              <w:t xml:space="preserve">捕有重要生态、科学、社会价值的陆生野生动物或 </w:t>
            </w:r>
          </w:p>
          <w:p>
            <w:pPr>
              <w:jc w:val="left"/>
            </w:pPr>
            <w:r>
              <w:rPr>
                <w:rFonts w:hint="eastAsia"/>
                <w:lang w:val="en-US" w:eastAsia="zh-CN"/>
              </w:rPr>
              <w:t xml:space="preserve">者地方重点保护野生动物；未取得狩猎证、未按照 </w:t>
            </w:r>
          </w:p>
          <w:p>
            <w:pPr>
              <w:jc w:val="left"/>
            </w:pPr>
            <w:r>
              <w:rPr>
                <w:rFonts w:hint="eastAsia"/>
                <w:lang w:val="en-US" w:eastAsia="zh-CN"/>
              </w:rPr>
              <w:t xml:space="preserve">狩猎证规定猎捕有重要生态、科学、社会价值的陆 </w:t>
            </w:r>
          </w:p>
          <w:p>
            <w:pPr>
              <w:jc w:val="left"/>
            </w:pPr>
            <w:r>
              <w:rPr>
                <w:rFonts w:hint="eastAsia"/>
                <w:lang w:val="en-US" w:eastAsia="zh-CN"/>
              </w:rPr>
              <w:t xml:space="preserve">生野生动物或者地方重点保护野生动物；使用禁用 </w:t>
            </w:r>
          </w:p>
          <w:p>
            <w:pPr>
              <w:jc w:val="left"/>
            </w:pPr>
            <w:r>
              <w:rPr>
                <w:rFonts w:hint="eastAsia"/>
                <w:lang w:val="en-US" w:eastAsia="zh-CN"/>
              </w:rPr>
              <w:t xml:space="preserve">的工具、方法猎捕有重要生态、科学、社会价值的 </w:t>
            </w:r>
          </w:p>
          <w:p>
            <w:pPr>
              <w:jc w:val="left"/>
            </w:pPr>
            <w:r>
              <w:rPr>
                <w:rFonts w:hint="eastAsia"/>
                <w:lang w:val="en-US" w:eastAsia="zh-CN"/>
              </w:rPr>
              <w:t>陆生野生动物或者地方重点保护野生动物的行政处罚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rPr>
                <w:lang w:val="en-US" w:eastAsia="zh-CN"/>
              </w:rPr>
              <w:t xml:space="preserve">对未取得人工繁育许可证，繁育国家重点保护陆生 </w:t>
            </w:r>
          </w:p>
          <w:p>
            <w:pPr>
              <w:jc w:val="left"/>
            </w:pPr>
            <w:r>
              <w:rPr>
                <w:rFonts w:hint="eastAsia"/>
                <w:lang w:val="en-US" w:eastAsia="zh-CN"/>
              </w:rPr>
              <w:t>野生动物或者调出国家重点保护野生动物名录的陆生野生动物的行政处罚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rPr>
                <w:lang w:val="en-US" w:eastAsia="zh-CN"/>
              </w:rPr>
              <w:t xml:space="preserve">对未经批准、未取得或者未按照规定使用专用标识，或 </w:t>
            </w:r>
            <w:r>
              <w:rPr>
                <w:rFonts w:hint="eastAsia"/>
                <w:lang w:val="en-US" w:eastAsia="zh-CN"/>
              </w:rPr>
              <w:t>者未持有、未附有人工繁育许可证、批准文件的副本或 者专用标识出售、购买、利用、运输、携带、寄递国家 重点保护野生动物及其制品或者依法调出国家重点保护野生动物名录的野生动物及其制品的行政处罚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rPr>
                <w:lang w:val="en-US" w:eastAsia="zh-CN"/>
              </w:rPr>
              <w:t xml:space="preserve">对未持有合法来源证明或者专用标识出售、利用、 </w:t>
            </w:r>
          </w:p>
          <w:p>
            <w:pPr>
              <w:jc w:val="left"/>
            </w:pPr>
            <w:r>
              <w:rPr>
                <w:rFonts w:hint="eastAsia"/>
                <w:lang w:val="en-US" w:eastAsia="zh-CN"/>
              </w:rPr>
              <w:t xml:space="preserve">运输、携带、寄递有重要生态、科学、社会价值的 </w:t>
            </w:r>
          </w:p>
          <w:p>
            <w:pPr>
              <w:jc w:val="left"/>
            </w:pPr>
            <w:r>
              <w:rPr>
                <w:rFonts w:hint="eastAsia"/>
                <w:lang w:val="en-US" w:eastAsia="zh-CN"/>
              </w:rPr>
              <w:t xml:space="preserve">陆生野生动物、地方重点保护陆生野生动物或者依 </w:t>
            </w:r>
          </w:p>
          <w:p>
            <w:pPr>
              <w:jc w:val="left"/>
            </w:pPr>
            <w:r>
              <w:rPr>
                <w:rFonts w:hint="eastAsia"/>
                <w:lang w:val="en-US" w:eastAsia="zh-CN"/>
              </w:rPr>
              <w:t xml:space="preserve">法调出有重要生态、科学、社会价值的陆生野生动物 </w:t>
            </w:r>
          </w:p>
          <w:p>
            <w:pPr>
              <w:jc w:val="left"/>
            </w:pPr>
            <w:r>
              <w:rPr>
                <w:rFonts w:hint="eastAsia"/>
                <w:lang w:val="en-US" w:eastAsia="zh-CN"/>
              </w:rPr>
              <w:t>物名录的野生动物及其制品的行政处罚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rPr>
                <w:lang w:val="en-US" w:eastAsia="zh-CN"/>
              </w:rPr>
              <w:t xml:space="preserve">对违法生产、经营使用陆生野生动物及其制品制作 </w:t>
            </w:r>
          </w:p>
          <w:p>
            <w:pPr>
              <w:jc w:val="left"/>
            </w:pPr>
            <w:r>
              <w:rPr>
                <w:rFonts w:hint="eastAsia"/>
                <w:lang w:val="en-US" w:eastAsia="zh-CN"/>
              </w:rPr>
              <w:t>对食品的行政处罚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rPr>
                <w:lang w:val="en-US" w:eastAsia="zh-CN"/>
              </w:rPr>
              <w:t xml:space="preserve">对违法将从境外引进的陆生野生动物放生、丢弃的 </w:t>
            </w:r>
          </w:p>
          <w:p>
            <w:pPr>
              <w:jc w:val="left"/>
            </w:pPr>
            <w:r>
              <w:rPr>
                <w:rFonts w:hint="eastAsia"/>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对违法将从境外引进野生动物放归野外的处罚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对伪造、变造、买卖、转让、租借有关证件、专用标识或者有关批准文件的处罚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对进行开矿、修路、筑坝、建设外，违反相关自然保护区域规定、破坏野生动物栖息地的处罚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对猎捕、买卖国家和省保护的益鸟，或者在人口聚居区捕捉猎杀鸟类、采集鸟卵、捣毁鸟巢的处罚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69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对外国人未经批准在中国境内对野生动物进行野外考察、标本采集或者在野外拍摄电影、录像的处罚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对收购无证猎捕的野生动物的处罚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对非法加工、利用、转让野生动物及其产品，或者邮寄国家和省重点保护野生动物产品的处罚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对大熊猫借展期间借出方或者借入方违反规定的处罚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对非法出售、收购国家重点保护野生植物的处罚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对外国人在中国境内采集、收购国家重点保护野生植物，或者未经批准对国家重点保护野生植物进行野外考察的处罚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对擅自移动或者破坏野生植物保护设施、保护标志的处罚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对破坏野生植物生长环境的处罚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rPr>
                <w:lang w:val="en-US" w:eastAsia="zh-CN"/>
              </w:rPr>
              <w:t xml:space="preserve">对建设项目擅自占用国家重要湿地的行政处罚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对在沙化土地综合治理区内砍挖林草植被及开垦、采矿、采石、挖沙等破坏植被的处罚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79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对沙化土地封禁保护区范围内从事破坏植被活动的处罚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对违法进行营利性治沙活动，造成土地沙化加重的处罚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对不按照沙化土地治理方案进行治理的，或者经验收不合格又不按要求继续治理的处罚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对擅自移动或者破坏自然保护区界标的处罚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对未经批准进入自然保护区或者在自然保护区内不服从管理机构管理的处罚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对不依法向自然保护区管理机构提交活动成果副本的处罚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对非法在自然保护区内进行砍伐、放牧、狩猎、捕捞、采药、开垦、烧荒、采石、挖沙等活动的处罚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对自然保护区管理机构拒绝监督检查或者在被检查时弄虚作假的处罚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对在风景名胜区内进行开山、采石等破坏景观、植被、地形地貌的活动的处罚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对个人在风景名胜区内进行开荒、修坟立碑等破坏景观、植被、地形地貌的活动的处罚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89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对未经风景名胜区管理机构审核，在风景名胜区内设置、张贴商业广告的；举办大型游乐等活动的；改变水资源、水环境自然状态的活动的；其他影响生态和景观活动的处罚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对施工单位在进行开矿、修路、筑坝、</w:t>
            </w:r>
            <w:r>
              <w:rPr>
                <w:rFonts w:hint="eastAsia"/>
                <w:lang w:eastAsia="zh-CN"/>
              </w:rPr>
              <w:t>建设</w:t>
            </w:r>
            <w:r>
              <w:t>施工过程中，对周围景物、水体、林草植被、野生动物资源和地形地貌造成破坏的处罚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对在景物、设施上刻划、涂污或者在风景名胜区乱扔垃圾的处罚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对未经风景名胜区管理机构同意采集物种标本、野生药材和其他林副产品的处罚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对在风景名胜区内非法占用风景名胜区土地；在禁火区域内吸烟、生火；攀折树、竹、花、草；敞放牲畜，违法放牧的处罚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对未取得风景名胜区内项目经营的单位和个人擅自在风景名胜区内从事一般性经营活动的处罚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对未取得风景名胜区内项目经营的单位和个人擅自在风景名胜区内经营重大项目的处罚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对取得风景名胜区项目经营的单位和个人，改变或者超过合同约定的经营地点、范围、期限和收费标准等进行经营的处罚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对取得风景名胜区项目经营的单位和个人，重大项目改变或者超过合同约定的经营地点、范围、期限和收费标准等进行经营或者擅自停业、歇业的处罚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对进入风景名胜区内的车辆、船只等交通工具，未按照规定的线路行驶或者未在规定的地点停放、停泊的处罚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99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对森林公园管理机构未建立护林防火组织，配备必要的防火设施、设备，划定禁火区和防火责任区，设置防火标志牌，且拒不纠正的处罚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对未按森林公园发展规划擅自在森林公园内兴建工程设施的处罚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对损坏森林公园内林木，在森林公园禁火区吸烟或用火，乱刻乱画、污损森林公园内设施，在森林公园内不按指定地点经营的处罚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对在世界遗产核心保护区违法建设的处罚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对在世界遗产保护区违法建设的处罚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对在世界遗产保护区、缓冲区未经审核进行建设的处罚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对违反规定未经批准利用地质遗迹，对其造成危害或破坏的处罚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对违反《地质遗迹保护管理规定》的处罚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对森林、林木、林地的经营单位或者个人未履行森林防火责任的处罚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对森林防火区内的有关单位或者个人拒绝接受森林防火检查或者接到森林火灾隐患整改通知书逾期不消除火灾隐患的处罚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109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对森林防火期内未经批准擅自在森林防火区内野外用火的处罚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对森林防火期内未经批准在森林防火区内进行实弹演习、爆破等活动的处罚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对森林防火期内森林、林木、林地的经营单位未设置森林防火警示宣传标志的处罚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对森林防火期内进入森林防火区的机动车辆未安装森林防火装置的处罚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对森林高火险期内未经批准擅自进入森林高火险区活动的处罚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对森林防火期内，经批准在森林防火区进行野外生产性用火未采取必要防火措施的处罚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对森林防火期内携带火种和易燃易爆物品进入森林防火区或其他野外违规用火行为的处罚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对破坏和侵占森林防火通道、标志、宣传碑（牌）、瞭望台（塔）、隔离带等设施设备的处罚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对未经批准在草原上野外用火或者进行爆破、勘察和施工等活动，未取得草原防火通行证进入草原防火管制区的处罚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对草原防火未采取防火措施、未安装防火装置、丢弃火种、不遵守防火安全操作规程和未按照规定用火的处罚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119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对未建立或者未落实草原防火责任制的处罚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keepNext w:val="0"/>
              <w:keepLines w:val="0"/>
              <w:widowControl/>
              <w:suppressLineNumbers w:val="0"/>
              <w:jc w:val="left"/>
            </w:pPr>
            <w:r>
              <w:rPr>
                <w:lang w:val="en-US" w:eastAsia="zh-CN"/>
              </w:rPr>
              <w:t>对侵犯植物新品种权的行政处罚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对假冒授权品种的处罚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对销售授权品种未使用其注册登记的名称的处罚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对品种测试、试验和种子质量检验机构伪造测试、试验、检验数据或者出具虚假证明的处罚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对生产经营假种子的处罚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对生产经营劣种子的处罚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val="en-US" w:eastAsia="zh-CN"/>
              </w:rPr>
              <w:t>对未取得种子生产经营许可证生产经营种子的；以 欺骗、贿赂等不正当手段取得种子生产经营许可证 的；未按照种子生产经营许可证的规定生产经营种 子的；伪造、变造、买卖、租借种子生产经营许可证的；不再具有繁殖种子的隔离和培育条件，或者不再具有无检疫性有害生物的种子生产地点或者县级以上人民政府林业草原主管部门确定的采种林， 继续从事种子生产的；未执行种子检验、检疫规程生产种子的行政处罚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对作为良种推广、销售应当审定未经审定的林木品种或者推广、销售应当停止推广、销售的林木良种的处罚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对未经许可进出口种子及进出口假、劣种子或者属于国家规定不得进出口种子的处罚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129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对为境外制种的种子在国内销售或者从境外引进林木种子进行引种试验的收获物作为种子在境内销售的处罚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对销售的种子应当包装而没有包装及销售的种子没有使用说明或者标签内容不符合规定、涂改标签或者试验、检验数据的处罚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对未按规定建立、保存种子生产经营档案的处罚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对种子生产经营者在异地设立分支机构、专门经营不再分装的包装种子或者受委托生产、代销种子未按规定备案的处罚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对侵占、破坏种质资源及私自采集或者采伐国家重点保护的天然种质资源的处罚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对抢采掠青、损坏母树或者在劣质林内、劣质母树上采种的处罚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对未根据林业主管部门制定的计划使用林木良种的处罚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对未按规定程序引种或者调运种子的处罚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对销售、供应未附具质量检验合格证、检疫合格证的种苗的处罚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对伪造林木良种证书的处罚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139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对未依规定办理植物检疫证书或者在报检过程中弄虚作假的处罚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140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对未依规定调运、隔离试种或者生产应施检疫的植物、植物产品的处罚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141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对违反植物检疫规定，引起林业有害生物疫情扩散的处罚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142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对不按要求处理被污染的包装材料，运载工具、场地、仓库的处罚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143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对违反规定，试验、生产、推广带有植物检疫对象的种子，苗木及其他繁殖材料或者在非疫区进行检疫对象活体试验研究的处罚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144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pPr>
            <w:r>
              <w:t>对违反规定，不在指定地点种植或者不按要求隔离试种，或者隔离试种期间擅自分散种子、苗木和其他繁殖材料的处罚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hint="eastAsia"/>
              </w:rPr>
            </w:pPr>
            <w:r>
              <w:rPr>
                <w:rFonts w:hint="eastAsia"/>
              </w:rPr>
              <w:t>对建设项目占用重要湿地，未依法恢复、重建湿地</w:t>
            </w:r>
          </w:p>
          <w:p>
            <w:pPr>
              <w:jc w:val="left"/>
              <w:rPr>
                <w:rFonts w:asciiTheme="minorHAnsi" w:hAnsiTheme="minorHAnsi" w:eastAsiaTheme="minorEastAsia" w:cstheme="minorBidi"/>
                <w:kern w:val="2"/>
                <w:sz w:val="21"/>
                <w:szCs w:val="24"/>
                <w:lang w:val="en-US" w:eastAsia="zh-CN" w:bidi="ar-SA"/>
              </w:rPr>
            </w:pPr>
            <w:r>
              <w:rPr>
                <w:rFonts w:hint="eastAsia"/>
              </w:rPr>
              <w:t>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对违法开（围）垦、填埋自然湿地的行政处罚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对排干自然湿地或者永久性截断自然湿地水源的行</w:t>
            </w:r>
            <w:r>
              <w:rPr>
                <w:rFonts w:hint="eastAsia"/>
                <w:lang w:val="en-US" w:eastAsia="zh-CN"/>
              </w:rPr>
              <w:t>政处罚</w:t>
            </w:r>
          </w:p>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lang w:val="en-US" w:eastAsia="zh-CN"/>
              </w:rPr>
              <w:t>对违法开采</w:t>
            </w:r>
            <w:r>
              <w:rPr>
                <w:rFonts w:hint="eastAsia"/>
                <w:lang w:val="en-US" w:eastAsia="zh-CN"/>
              </w:rPr>
              <w:t>煤炭</w:t>
            </w:r>
            <w:r>
              <w:rPr>
                <w:lang w:val="en-US" w:eastAsia="zh-CN"/>
              </w:rPr>
              <w:t>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对违法从泥炭沼泽湿地向外排水的行政处罚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 xml:space="preserve">对拒绝、阻碍有关部门依法对湿地的保护、修复、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利用等活动进行监督检查的行政处罚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对未将猎捕情况向野生动物保护主管部门备案的行</w:t>
            </w:r>
            <w:r>
              <w:rPr>
                <w:rFonts w:hint="eastAsia"/>
                <w:lang w:val="en-US" w:eastAsia="zh-CN"/>
              </w:rPr>
              <w:t>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 xml:space="preserve">对在自然保护地、禁猎区、禁猎期或者使用禁用的 </w:t>
            </w:r>
          </w:p>
          <w:p>
            <w:pPr>
              <w:jc w:val="left"/>
              <w:rPr>
                <w:lang w:val="en-US" w:eastAsia="zh-CN"/>
              </w:rPr>
            </w:pPr>
            <w:r>
              <w:rPr>
                <w:rFonts w:hint="eastAsia"/>
                <w:lang w:val="en-US" w:eastAsia="zh-CN"/>
              </w:rPr>
              <w:t xml:space="preserve">工具、方法猎捕其他陆生野生动物，破坏生态的行为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 xml:space="preserve">对以食用为目的猎捕、交易、运输在野外环境自然 </w:t>
            </w:r>
          </w:p>
          <w:p>
            <w:pPr>
              <w:jc w:val="left"/>
              <w:rPr>
                <w:lang w:val="en-US" w:eastAsia="zh-CN"/>
              </w:rPr>
            </w:pPr>
            <w:r>
              <w:rPr>
                <w:rFonts w:hint="eastAsia"/>
                <w:lang w:val="en-US" w:eastAsia="zh-CN"/>
              </w:rPr>
              <w:t xml:space="preserve">生长繁殖的国家重点保护野生动物或者有重要生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态、科学、社会价值的陆生野生动物的行政处罚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对以食用为目的猎捕在野外环境自然生长繁殖的其</w:t>
            </w:r>
            <w:r>
              <w:rPr>
                <w:rFonts w:hint="eastAsia"/>
                <w:lang w:val="en-US" w:eastAsia="zh-CN"/>
              </w:rPr>
              <w:t>他陆生野生动物的行政处罚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 xml:space="preserve">对以食用为目的交易、运输在野外环境自然生长繁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殖的其他陆生野生动物的行政处罚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 xml:space="preserve">对人工繁育有重要生态、科学、社会价值的陆生野 </w:t>
            </w:r>
          </w:p>
          <w:p>
            <w:pPr>
              <w:jc w:val="left"/>
              <w:rPr>
                <w:lang w:val="en-US" w:eastAsia="zh-CN"/>
              </w:rPr>
            </w:pPr>
            <w:r>
              <w:rPr>
                <w:rFonts w:hint="eastAsia"/>
                <w:lang w:val="en-US" w:eastAsia="zh-CN"/>
              </w:rPr>
              <w:t xml:space="preserve">生动物或者依法调出有重要生态、科学、社会价值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的陆生野生动物名录的野生动物未备案的行政处罚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对食用或者为食用非法购买野生动物及其制品的行</w:t>
            </w:r>
            <w:r>
              <w:rPr>
                <w:rFonts w:hint="eastAsia"/>
                <w:lang w:val="en-US" w:eastAsia="zh-CN"/>
              </w:rPr>
              <w:t>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对非法向境外机构或者人员提供我国特有的野生动</w:t>
            </w:r>
            <w:r>
              <w:rPr>
                <w:rFonts w:hint="eastAsia"/>
                <w:lang w:val="en-US" w:eastAsia="zh-CN"/>
              </w:rPr>
              <w:t>物遗传资源的行政处罚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对隐瞒有关情况或者提供虚假材料申请行政许可的</w:t>
            </w:r>
            <w:r>
              <w:rPr>
                <w:rFonts w:hint="eastAsia"/>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对擅自移动或损坏天然林保护标牌和封山育林标牌</w:t>
            </w:r>
            <w:r>
              <w:rPr>
                <w:rFonts w:hint="eastAsia"/>
                <w:lang w:val="en-US" w:eastAsia="zh-CN"/>
              </w:rPr>
              <w:t>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对农用地土壤污染责任人或者土地使用权人未按照</w:t>
            </w:r>
            <w:r>
              <w:rPr>
                <w:rFonts w:hint="eastAsia"/>
                <w:lang w:val="en-US" w:eastAsia="zh-CN"/>
              </w:rPr>
              <w:t>规定实施后期管理的行政处罚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 xml:space="preserve">对农用地土壤污染监督管理中，被检查者拒不配合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检查，或者在接受检查时弄虚作假的行政处罚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对未按照规定对农用地土壤污染采取风险管理措施</w:t>
            </w:r>
            <w:r>
              <w:rPr>
                <w:rFonts w:hint="eastAsia"/>
                <w:lang w:val="en-US" w:eastAsia="zh-CN"/>
              </w:rPr>
              <w:t>等行为的行政处罚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对农用地土壤污染责任人或者土地使用权人未按照</w:t>
            </w:r>
            <w:r>
              <w:rPr>
                <w:rFonts w:hint="eastAsia"/>
                <w:lang w:val="en-US" w:eastAsia="zh-CN"/>
              </w:rPr>
              <w:t>规定将修复方案、效果评估报告报地方人民政府林业草原主管部门备案的行政处罚</w:t>
            </w:r>
          </w:p>
          <w:p>
            <w:pPr>
              <w:jc w:val="left"/>
              <w:rPr>
                <w:rFonts w:asciiTheme="minorHAnsi" w:hAnsiTheme="minorHAnsi" w:eastAsiaTheme="minorEastAsia" w:cstheme="minorBidi"/>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 xml:space="preserve">对林草专业机构或者其工作人员瞒报、谎报、缓报、 </w:t>
            </w:r>
          </w:p>
          <w:p>
            <w:pPr>
              <w:jc w:val="left"/>
              <w:rPr>
                <w:lang w:val="en-US" w:eastAsia="zh-CN"/>
              </w:rPr>
            </w:pPr>
            <w:r>
              <w:rPr>
                <w:rFonts w:hint="eastAsia"/>
                <w:lang w:val="en-US" w:eastAsia="zh-CN"/>
              </w:rPr>
              <w:t xml:space="preserve">漏报，授意他人瞒报、谎报、缓报，或者阻碍他人 </w:t>
            </w:r>
          </w:p>
          <w:p>
            <w:pPr>
              <w:jc w:val="left"/>
              <w:rPr>
                <w:lang w:val="en-US" w:eastAsia="zh-CN"/>
              </w:rPr>
            </w:pPr>
            <w:r>
              <w:rPr>
                <w:rFonts w:hint="eastAsia"/>
                <w:lang w:val="en-US" w:eastAsia="zh-CN"/>
              </w:rPr>
              <w:t xml:space="preserve">报告传染病、动植物疫病或者不明原因的聚集性疾病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病的行政处罚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对未经批准，擅自引进林草外来物种的行政处罚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对未经批准，擅自释放或者丢弃林草外来物种的</w:t>
            </w:r>
            <w:r>
              <w:rPr>
                <w:rFonts w:hint="eastAsia"/>
                <w:lang w:val="en-US" w:eastAsia="zh-CN"/>
              </w:rPr>
              <w:t>行为</w:t>
            </w:r>
            <w:r>
              <w:rPr>
                <w:lang w:val="en-US" w:eastAsia="zh-CN"/>
              </w:rPr>
              <w:t xml:space="preserve">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 xml:space="preserve">对患有人畜共患传染病的人员，直接从事动物疫病 </w:t>
            </w:r>
          </w:p>
          <w:p>
            <w:pPr>
              <w:jc w:val="left"/>
              <w:rPr>
                <w:lang w:val="en-US" w:eastAsia="zh-CN"/>
              </w:rPr>
            </w:pPr>
            <w:r>
              <w:rPr>
                <w:rFonts w:hint="eastAsia"/>
                <w:lang w:val="en-US" w:eastAsia="zh-CN"/>
              </w:rPr>
              <w:t xml:space="preserve">监测、检测、检验检疫，动物诊疗以及易感染动物 </w:t>
            </w:r>
          </w:p>
          <w:p>
            <w:pPr>
              <w:jc w:val="left"/>
              <w:rPr>
                <w:lang w:val="en-US" w:eastAsia="zh-CN"/>
              </w:rPr>
            </w:pPr>
            <w:r>
              <w:rPr>
                <w:rFonts w:hint="eastAsia"/>
                <w:lang w:val="en-US" w:eastAsia="zh-CN"/>
              </w:rPr>
              <w:t xml:space="preserve">的饲养、屠宰、经营、隔离、运输等活动的行政处置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 xml:space="preserve">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对违规开展林木转基因工程活动的行政处罚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 xml:space="preserve">对生产、销售不符合强制性标准要求的林草产品的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对执行林草</w:t>
            </w:r>
            <w:r>
              <w:rPr>
                <w:rFonts w:hint="eastAsia"/>
                <w:lang w:val="en-US" w:eastAsia="zh-CN"/>
              </w:rPr>
              <w:t>领域已</w:t>
            </w:r>
            <w:r>
              <w:rPr>
                <w:lang w:val="en-US" w:eastAsia="zh-CN"/>
              </w:rPr>
              <w:t xml:space="preserve">废止的国家标准、行业标准、地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方标准和企业产品标准或执行未备案或者到期未复审的企业产品标准的行政处罚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lang w:val="en-US" w:eastAsia="zh-CN"/>
              </w:rPr>
            </w:pPr>
            <w:r>
              <w:rPr>
                <w:lang w:val="en-US" w:eastAsia="zh-CN"/>
              </w:rPr>
              <w:t>对林草领域无标准生产、未按企业产品执行标准</w:t>
            </w:r>
            <w:r>
              <w:rPr>
                <w:rFonts w:hint="eastAsia"/>
                <w:lang w:val="en-US" w:eastAsia="zh-CN"/>
              </w:rPr>
              <w:t>生产</w:t>
            </w:r>
            <w:r>
              <w:rPr>
                <w:lang w:val="en-US" w:eastAsia="zh-CN"/>
              </w:rPr>
              <w:t xml:space="preserve">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产或伪造、冒用企业产品执行标准编号的行政处罚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7"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行政处罚</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 xml:space="preserve">对林草领域企业未按规定制定标准作为组织生产依 </w:t>
            </w:r>
            <w:r>
              <w:rPr>
                <w:rFonts w:hint="eastAsia"/>
                <w:lang w:val="en-US" w:eastAsia="zh-CN"/>
              </w:rPr>
              <w:t>据的；企业未按规定要求将产品标准上报备案的； 企业的产品未按规定附有标识或与其标识不符的； 企业研制新产品、改进产品、进行技术改造，不符 合标准化要求的；科研、设计、生产中违反有关强制性标准规定的行政处罚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173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代为除治森林病虫害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174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对可能被转移、销毁、隐匿或者</w:t>
            </w:r>
            <w:r>
              <w:rPr>
                <w:rFonts w:hint="eastAsia"/>
                <w:lang w:eastAsia="zh-CN"/>
              </w:rPr>
              <w:t>窜改的文件</w:t>
            </w:r>
            <w:r>
              <w:t>、资料予以封存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175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查封、扣押有证据证明来源非法的林木以及从事破坏森林资源活动的工具、设备或者财物；查封与破坏森林资源活动有关的场所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176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代为恢复擅自移动或者毁坏的森林保护标志或林业服务标志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177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代为补种树木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178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代为恢复草原植被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179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代为捕回（陆生野生动物）或者恢复原状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180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查封、扣押有证据证明违法生产经营的种子，以及用于违法生产经营的工具、设备及运输工具等；查封违法从事种子生产经营活动的场所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181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封存或者扣押与案件有关的植物品种的繁殖材料，封存与案件有关的合同、账册及有关文件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182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pPr>
            <w:r>
              <w:t>对违反规定调运的森林植物及其产品予以查封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rPr>
                <w:lang w:val="en-US" w:eastAsia="zh-CN"/>
              </w:rPr>
            </w:pPr>
            <w:r>
              <w:rPr>
                <w:lang w:val="en-US" w:eastAsia="zh-CN"/>
              </w:rPr>
              <w:t xml:space="preserve">查封、扣押涉嫌破坏湿地违法活动的场所、设施或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者财物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rPr>
                <w:lang w:val="en-US" w:eastAsia="zh-CN"/>
              </w:rPr>
            </w:pPr>
            <w:r>
              <w:rPr>
                <w:lang w:val="en-US" w:eastAsia="zh-CN"/>
              </w:rPr>
              <w:t xml:space="preserve">代为恢复、重建建设项目占用的重要湿地；代为修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复破坏的湿地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rPr>
                <w:lang w:val="en-US" w:eastAsia="zh-CN"/>
              </w:rPr>
            </w:pPr>
            <w:r>
              <w:rPr>
                <w:lang w:val="en-US" w:eastAsia="zh-CN"/>
              </w:rPr>
              <w:t>查封、扣押无合法来源证明的陆生野生动物及其</w:t>
            </w:r>
            <w:r>
              <w:rPr>
                <w:rFonts w:hint="eastAsia"/>
                <w:lang w:val="en-US" w:eastAsia="zh-CN"/>
              </w:rPr>
              <w:t>制品</w:t>
            </w:r>
            <w:r>
              <w:rPr>
                <w:lang w:val="en-US" w:eastAsia="zh-CN"/>
              </w:rPr>
              <w:t xml:space="preserve"> </w:t>
            </w:r>
          </w:p>
          <w:p>
            <w:pPr>
              <w:jc w:val="left"/>
              <w:rPr>
                <w:lang w:val="en-US" w:eastAsia="zh-CN"/>
              </w:rPr>
            </w:pPr>
            <w:r>
              <w:rPr>
                <w:rFonts w:hint="eastAsia"/>
                <w:lang w:val="en-US" w:eastAsia="zh-CN"/>
              </w:rPr>
              <w:t xml:space="preserve">品，查封、扣押涉嫌非法猎捕陆生野生动物或者非 </w:t>
            </w:r>
          </w:p>
          <w:p>
            <w:pPr>
              <w:jc w:val="left"/>
              <w:rPr>
                <w:lang w:val="en-US" w:eastAsia="zh-CN"/>
              </w:rPr>
            </w:pPr>
            <w:r>
              <w:rPr>
                <w:rFonts w:hint="eastAsia"/>
                <w:lang w:val="en-US" w:eastAsia="zh-CN"/>
              </w:rPr>
              <w:t xml:space="preserve">法收购、出售、加工、运输猎捕陆生野生动物及其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制品的工具、设备或者财物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rPr>
                <w:lang w:val="en-US" w:eastAsia="zh-CN"/>
              </w:rPr>
            </w:pPr>
            <w:r>
              <w:rPr>
                <w:lang w:val="en-US" w:eastAsia="zh-CN"/>
              </w:rPr>
              <w:t xml:space="preserve">查封涉嫌实施生物安全违法行为的场所、设施；扣 </w:t>
            </w:r>
          </w:p>
          <w:p>
            <w:pPr>
              <w:jc w:val="left"/>
              <w:rPr>
                <w:lang w:val="en-US" w:eastAsia="zh-CN"/>
              </w:rPr>
            </w:pPr>
            <w:r>
              <w:rPr>
                <w:rFonts w:hint="eastAsia"/>
                <w:lang w:val="en-US" w:eastAsia="zh-CN"/>
              </w:rPr>
              <w:t xml:space="preserve">押涉嫌实施生物安全违法行为的工具、设备以及相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关物品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行政强制</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 xml:space="preserve">对企业事业单位和其他生产经营者违反法律法规规定 </w:t>
            </w:r>
            <w:r>
              <w:rPr>
                <w:rFonts w:hint="eastAsia"/>
                <w:lang w:val="en-US" w:eastAsia="zh-CN"/>
              </w:rPr>
              <w:t>排放有毒有害物质，造成或者可能造成农用地严重土壤 污染的，或者有关证据可能灭失或者被隐匿的行政强制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188</w:t>
            </w:r>
          </w:p>
        </w:tc>
        <w:tc>
          <w:tcPr>
            <w:tcW w:w="1738" w:type="dxa"/>
            <w:noWrap w:val="0"/>
            <w:vAlign w:val="center"/>
          </w:tcPr>
          <w:p>
            <w:pPr>
              <w:jc w:val="center"/>
              <w:rPr>
                <w:rFonts w:hint="default" w:eastAsiaTheme="minorEastAsia"/>
                <w:lang w:val="en-US" w:eastAsia="zh-CN"/>
              </w:rPr>
            </w:pPr>
            <w:r>
              <w:rPr>
                <w:rFonts w:hint="eastAsia"/>
                <w:lang w:val="en-US" w:eastAsia="zh-CN"/>
              </w:rPr>
              <w:t>行政给付</w:t>
            </w:r>
          </w:p>
        </w:tc>
        <w:tc>
          <w:tcPr>
            <w:tcW w:w="4787" w:type="dxa"/>
            <w:noWrap w:val="0"/>
            <w:vAlign w:val="center"/>
          </w:tcPr>
          <w:p>
            <w:pPr>
              <w:jc w:val="left"/>
            </w:pPr>
            <w:r>
              <w:rPr>
                <w:lang w:val="en-US" w:eastAsia="zh-CN"/>
              </w:rPr>
              <w:t>陆生野生动物致害补偿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189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行政确认</w:t>
            </w:r>
          </w:p>
        </w:tc>
        <w:tc>
          <w:tcPr>
            <w:tcW w:w="4787" w:type="dxa"/>
            <w:noWrap w:val="0"/>
            <w:vAlign w:val="center"/>
          </w:tcPr>
          <w:p>
            <w:pPr>
              <w:jc w:val="left"/>
            </w:pPr>
            <w:r>
              <w:t>古树名木认定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行政确认</w:t>
            </w:r>
          </w:p>
        </w:tc>
        <w:tc>
          <w:tcPr>
            <w:tcW w:w="4787" w:type="dxa"/>
            <w:noWrap w:val="0"/>
            <w:vAlign w:val="center"/>
          </w:tcPr>
          <w:p>
            <w:pPr>
              <w:jc w:val="left"/>
            </w:pPr>
            <w:r>
              <w:t>草原等级评定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行政确认</w:t>
            </w:r>
          </w:p>
        </w:tc>
        <w:tc>
          <w:tcPr>
            <w:tcW w:w="4787" w:type="dxa"/>
            <w:noWrap w:val="0"/>
            <w:vAlign w:val="center"/>
          </w:tcPr>
          <w:p>
            <w:pPr>
              <w:jc w:val="left"/>
            </w:pPr>
            <w:r>
              <w:t>林木种子采种林的确定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t>对古树名木保护工作的检查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t>对森林资源的保护、修复、利用、更新等进行监督检查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t>对草原</w:t>
            </w:r>
            <w:r>
              <w:rPr>
                <w:rFonts w:hint="eastAsia"/>
                <w:lang w:eastAsia="zh-CN"/>
              </w:rPr>
              <w:t>法律法规</w:t>
            </w:r>
            <w:r>
              <w:t>执行情况的监督检查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rPr>
                <w:lang w:val="en-US" w:eastAsia="zh-CN"/>
              </w:rPr>
              <w:t>对陆生野生动物</w:t>
            </w:r>
            <w:r>
              <w:rPr>
                <w:rFonts w:hint="eastAsia"/>
                <w:lang w:val="en-US" w:eastAsia="zh-CN"/>
              </w:rPr>
              <w:t>法律法规</w:t>
            </w:r>
            <w:r>
              <w:rPr>
                <w:lang w:val="en-US" w:eastAsia="zh-CN"/>
              </w:rPr>
              <w:t>实施情况的监督检查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t>森林防火检查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t>对草原防火的安全检查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t>对林木种子质量的监督检查、抽查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199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t>对林木种子生产经营活动的监督检查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200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t>对引种林业种子苗木开展林业有害生物发生情况检疫监管检查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201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pPr>
            <w:r>
              <w:t>对调入的植物、植物产品进行查证和复检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lang w:val="en-US" w:eastAsia="zh-CN"/>
              </w:rPr>
            </w:pPr>
            <w:r>
              <w:rPr>
                <w:lang w:val="en-US" w:eastAsia="zh-CN"/>
              </w:rPr>
              <w:t>对湿地的保护、修复、利用等活动进行监督检查</w:t>
            </w:r>
          </w:p>
          <w:p>
            <w:pPr>
              <w:jc w:val="left"/>
              <w:rPr>
                <w:rFonts w:asciiTheme="minorHAnsi" w:hAnsiTheme="minorHAnsi" w:eastAsiaTheme="minorEastAsia" w:cstheme="minorBidi"/>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对采集国家重点保护野生植物活动的监督检查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对经营利用国家二级保护野生植物活动的监督检查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对从事可能造成农用地土壤污染活动的企业事业单</w:t>
            </w:r>
            <w:r>
              <w:rPr>
                <w:rFonts w:hint="eastAsia"/>
                <w:lang w:val="en-US" w:eastAsia="zh-CN"/>
              </w:rPr>
              <w:t>位和其他生产经营者进行的监督检查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对退耕还林工作的监督检查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 xml:space="preserve">对血吸虫病防治地区的林业工程项目的实施情况和 </w:t>
            </w:r>
            <w:r>
              <w:rPr>
                <w:rFonts w:hint="eastAsia"/>
                <w:lang w:val="en-US" w:eastAsia="zh-CN"/>
              </w:rPr>
              <w:t>林业工程项目中执行血吸虫病防治技术规范情况的监督检查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对营利性治沙活动的检查验收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对沙化土地治理责任制落实情况进行监督检查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对大熊猫国内借展活动情况进行监督检查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lang w:val="en-US" w:eastAsia="zh-CN"/>
              </w:rPr>
            </w:pPr>
            <w:r>
              <w:rPr>
                <w:lang w:val="en-US" w:eastAsia="zh-CN"/>
              </w:rPr>
              <w:t xml:space="preserve">对科学研究、人工繁育、公众展示展演等利用野生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动物及其制品的活动的监督检查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对职责范围内生物安全的监督检查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对世界遗产保护的监督检查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对国家级自然保护区修筑设施的监督检查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对开展林木转基因工程活动情况的监督检查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行政检查</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对被许可人从事行政许可事项的活动进行监督检查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217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pPr>
            <w:r>
              <w:t>对在森林病虫害防治工作中做出突出成绩的单位和个人给予表彰和奖励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218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pPr>
            <w:r>
              <w:t>对在植物检疫工作中做出显著成绩的单位和个人给予表彰和奖励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219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pPr>
            <w:r>
              <w:t>对保护古树名木成绩突出的单位和个人给予表彰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220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pPr>
            <w:r>
              <w:t>对在森林资源保护管理工作中做出突出成绩的单位和个人给予表彰和奖励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221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pPr>
            <w:r>
              <w:t>在森林防火工作中做出突出成绩或在扑救重大、特别重大森林火灾中表现突出的单位和个人给予表彰和奖励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222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pPr>
            <w:r>
              <w:t>对在草原火灾预防和扑救工作中有突出贡献或成绩显著的单位和个人给予表彰和奖励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rPr>
                <w:lang w:val="en-US" w:eastAsia="zh-CN"/>
              </w:rPr>
            </w:pPr>
            <w:r>
              <w:rPr>
                <w:lang w:val="en-US" w:eastAsia="zh-CN"/>
              </w:rPr>
              <w:t>对在湿地保护方面成绩显著的单位和个人给予</w:t>
            </w:r>
            <w:r>
              <w:rPr>
                <w:rFonts w:hint="eastAsia"/>
                <w:lang w:val="en-US" w:eastAsia="zh-CN"/>
              </w:rPr>
              <w:t>表示</w:t>
            </w:r>
            <w:r>
              <w:rPr>
                <w:lang w:val="en-US" w:eastAsia="zh-CN"/>
              </w:rPr>
              <w:t xml:space="preserve">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对在野生动物保护和科学研究等方面作出突出贡献</w:t>
            </w:r>
            <w:r>
              <w:rPr>
                <w:rFonts w:hint="eastAsia"/>
                <w:lang w:val="en-US" w:eastAsia="zh-CN"/>
              </w:rPr>
              <w:t>或成绩显著的单位和个人给予表彰和奖励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对完成关系国家利益或者公共利益并有重大应用价</w:t>
            </w:r>
            <w:r>
              <w:rPr>
                <w:rFonts w:hint="eastAsia"/>
                <w:lang w:val="en-US" w:eastAsia="zh-CN"/>
              </w:rPr>
              <w:t>值的植物新品种育种的单位或者个人给予奖励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对在天然林保护管理工作中</w:t>
            </w:r>
            <w:r>
              <w:rPr>
                <w:rFonts w:hint="eastAsia"/>
                <w:lang w:val="en-US" w:eastAsia="zh-CN"/>
              </w:rPr>
              <w:t>做</w:t>
            </w:r>
            <w:r>
              <w:rPr>
                <w:lang w:val="en-US" w:eastAsia="zh-CN"/>
              </w:rPr>
              <w:t>出显著成绩的单位或</w:t>
            </w:r>
            <w:r>
              <w:rPr>
                <w:rFonts w:hint="eastAsia"/>
                <w:lang w:val="en-US" w:eastAsia="zh-CN"/>
              </w:rPr>
              <w:t>个人给予表彰奖励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行政奖励</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对在林权争议处理工作中做出突出贡献的单位和个</w:t>
            </w:r>
            <w:r>
              <w:rPr>
                <w:rFonts w:hint="eastAsia"/>
                <w:lang w:val="en-US" w:eastAsia="zh-CN"/>
              </w:rPr>
              <w:t>人给予奖励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228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建设项目古树名木保护方案备案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229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向森林、林木经营单位或个人下达森林病虫害除治通知书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伐区调查设计材料的审核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责令限期改正未编制森林经营方案或者未按森林经营方案开展森林经营活动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限期恢复擅自改变用途的林地植被和林业生产条件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233</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限期对期满后的临时占用林地恢复植被和林业生产条件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234</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紧急情况林木采伐备案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限期恢复擅自移栽的天然原生珍贵树木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责令限期拆除在临时占用草原上修建的永久性建筑物、构筑物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野生动物收容救护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责令限期治理未采取防沙治沙措施造成严重沙化的土地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239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下达森林火灾隐患整改通知书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种子生产经营者不需要办理种子生产经营许可证的备案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t>对取得林木种子生产经营许可证后无正当理由满6个月未开展相关生产经营活动或者停止相关生产经营活动满一年的种子生产经营许可证的注销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242</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pPr>
            <w:r>
              <w:rPr>
                <w:lang w:val="en-US" w:eastAsia="zh-CN"/>
              </w:rPr>
              <w:t xml:space="preserve">责令停止未经治理者同意，擅自在他人的治理范围 </w:t>
            </w:r>
          </w:p>
          <w:p>
            <w:pPr>
              <w:jc w:val="left"/>
            </w:pPr>
            <w:r>
              <w:rPr>
                <w:rFonts w:hint="eastAsia"/>
                <w:lang w:val="en-US" w:eastAsia="zh-CN"/>
              </w:rPr>
              <w:t>内从事治理或者开发利用活动的违法行为</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both"/>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243</w:t>
            </w:r>
          </w:p>
        </w:tc>
        <w:tc>
          <w:tcPr>
            <w:tcW w:w="1738" w:type="dxa"/>
            <w:noWrap w:val="0"/>
            <w:vAlign w:val="center"/>
          </w:tcPr>
          <w:p>
            <w:pPr>
              <w:jc w:val="both"/>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rPr>
                <w:lang w:val="en-US" w:eastAsia="zh-CN"/>
              </w:rPr>
            </w:pPr>
            <w:r>
              <w:rPr>
                <w:lang w:val="en-US" w:eastAsia="zh-CN"/>
              </w:rPr>
              <w:t xml:space="preserve">人工繁育有重要生态、科学、社会价值的陆生野生 </w:t>
            </w:r>
          </w:p>
          <w:p>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动物备案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244</w:t>
            </w:r>
          </w:p>
        </w:tc>
        <w:tc>
          <w:tcPr>
            <w:tcW w:w="1738" w:type="dxa"/>
            <w:noWrap w:val="0"/>
            <w:vAlign w:val="center"/>
          </w:tcPr>
          <w:p>
            <w:pPr>
              <w:jc w:val="both"/>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猎捕陆生野生动物情况备案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245</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农用地土壤污染修复方案备案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246</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农用地土壤污染风险管控效果、修复效果评估备案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247</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rPr>
                <w:lang w:val="en-US" w:eastAsia="zh-CN"/>
              </w:rPr>
            </w:pPr>
            <w:r>
              <w:rPr>
                <w:lang w:val="en-US" w:eastAsia="zh-CN"/>
              </w:rPr>
              <w:t xml:space="preserve">对在林区采伐林木不依法采取防止水土流失措施 </w:t>
            </w:r>
          </w:p>
          <w:p>
            <w:pPr>
              <w:jc w:val="left"/>
              <w:rPr>
                <w:rFonts w:asciiTheme="minorHAnsi" w:hAnsiTheme="minorHAnsi" w:eastAsiaTheme="minorEastAsia" w:cstheme="minorBidi"/>
                <w:kern w:val="2"/>
                <w:sz w:val="21"/>
                <w:szCs w:val="24"/>
                <w:lang w:val="en-US" w:eastAsia="zh-CN" w:bidi="ar-SA"/>
              </w:rPr>
            </w:pPr>
            <w:r>
              <w:rPr>
                <w:rFonts w:hint="eastAsia"/>
                <w:lang w:val="en-US" w:eastAsia="zh-CN"/>
              </w:rPr>
              <w:t>的，责令限期改正，采取补救措施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248</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人工培育的野生植物种源来源备案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249</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责令赔偿给自然保护区造成的损失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250</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采伐作业质量验收证明签发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66"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kern w:val="2"/>
                <w:sz w:val="24"/>
                <w:szCs w:val="24"/>
                <w:vertAlign w:val="baseline"/>
                <w:lang w:val="en-US" w:eastAsia="zh-CN" w:bidi="ar-SA"/>
              </w:rPr>
              <w:t>剑阁县林业局</w:t>
            </w:r>
          </w:p>
        </w:tc>
        <w:tc>
          <w:tcPr>
            <w:tcW w:w="701" w:type="dxa"/>
            <w:noWrap w:val="0"/>
            <w:vAlign w:val="center"/>
          </w:tcPr>
          <w:p>
            <w:pPr>
              <w:keepNext w:val="0"/>
              <w:keepLines w:val="0"/>
              <w:widowControl/>
              <w:suppressLineNumbers w:val="0"/>
              <w:jc w:val="center"/>
              <w:textAlignment w:val="center"/>
              <w:rPr>
                <w:rFonts w:hint="eastAsia" w:ascii="Times New Roman" w:hAnsi="Times New Roman" w:eastAsia="宋体" w:cs="Times New Roman"/>
                <w:sz w:val="24"/>
                <w:szCs w:val="24"/>
                <w:vertAlign w:val="baseline"/>
                <w:lang w:val="en-US" w:eastAsia="zh-CN"/>
              </w:rPr>
            </w:pPr>
            <w:r>
              <w:rPr>
                <w:rFonts w:hint="eastAsia" w:ascii="宋体" w:hAnsi="宋体" w:eastAsia="宋体" w:cs="宋体"/>
                <w:i w:val="0"/>
                <w:iCs w:val="0"/>
                <w:color w:val="000000"/>
                <w:kern w:val="0"/>
                <w:sz w:val="22"/>
                <w:szCs w:val="22"/>
                <w:u w:val="none"/>
                <w:lang w:val="en-US" w:eastAsia="zh-CN" w:bidi="ar"/>
              </w:rPr>
              <w:t>251</w:t>
            </w:r>
          </w:p>
        </w:tc>
        <w:tc>
          <w:tcPr>
            <w:tcW w:w="1738" w:type="dxa"/>
            <w:noWrap w:val="0"/>
            <w:vAlign w:val="center"/>
          </w:tcPr>
          <w:p>
            <w:pPr>
              <w:jc w:val="center"/>
              <w:rPr>
                <w:rFonts w:hint="eastAsia" w:ascii="Times New Roman" w:hAnsi="Times New Roman" w:eastAsia="宋体" w:cs="Times New Roman"/>
                <w:sz w:val="24"/>
                <w:szCs w:val="24"/>
                <w:vertAlign w:val="baseline"/>
                <w:lang w:eastAsia="zh-CN"/>
              </w:rPr>
            </w:pPr>
            <w:r>
              <w:t>其他行政权力</w:t>
            </w:r>
          </w:p>
        </w:tc>
        <w:tc>
          <w:tcPr>
            <w:tcW w:w="4787" w:type="dxa"/>
            <w:noWrap w:val="0"/>
            <w:vAlign w:val="center"/>
          </w:tcPr>
          <w:p>
            <w:pPr>
              <w:jc w:val="left"/>
              <w:rPr>
                <w:rFonts w:asciiTheme="minorHAnsi" w:hAnsiTheme="minorHAnsi" w:eastAsiaTheme="minorEastAsia" w:cstheme="minorBidi"/>
                <w:kern w:val="2"/>
                <w:sz w:val="21"/>
                <w:szCs w:val="24"/>
                <w:lang w:val="en-US" w:eastAsia="zh-CN" w:bidi="ar-SA"/>
              </w:rPr>
            </w:pPr>
            <w:r>
              <w:rPr>
                <w:lang w:val="en-US" w:eastAsia="zh-CN"/>
              </w:rPr>
              <w:t>森林更新验收合格证核发</w:t>
            </w:r>
          </w:p>
        </w:tc>
      </w:tr>
    </w:tbl>
    <w:p>
      <w:pPr>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pPr>
    </w:p>
    <w:p>
      <w:pPr>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pPr>
    </w:p>
    <w:p>
      <w:pPr>
        <w:keepNext w:val="0"/>
        <w:keepLines w:val="0"/>
        <w:pageBreakBefore w:val="0"/>
        <w:widowControl w:val="0"/>
        <w:pBdr>
          <w:top w:val="single" w:color="auto" w:sz="4" w:space="0"/>
          <w:bottom w:val="single" w:color="auto" w:sz="4" w:space="0"/>
        </w:pBdr>
        <w:kinsoku/>
        <w:overflowPunct/>
        <w:topLinePunct w:val="0"/>
        <w:autoSpaceDE/>
        <w:autoSpaceDN/>
        <w:bidi w:val="0"/>
        <w:adjustRightInd/>
        <w:snapToGrid/>
        <w:spacing w:line="520" w:lineRule="exact"/>
        <w:ind w:right="0" w:rightChars="0"/>
        <w:jc w:val="both"/>
        <w:textAlignment w:val="auto"/>
        <w:rPr>
          <w:rFonts w:hint="eastAsia" w:ascii="方正小标宋简体" w:hAnsi="方正小标宋简体" w:eastAsia="方正小标宋简体" w:cs="方正小标宋简体"/>
          <w:b w:val="0"/>
          <w:bCs/>
          <w:i w:val="0"/>
          <w:caps w:val="0"/>
          <w:color w:val="auto"/>
          <w:spacing w:val="15"/>
          <w:sz w:val="32"/>
          <w:szCs w:val="32"/>
          <w:shd w:val="clear" w:color="auto" w:fill="FFFFFF"/>
          <w:lang w:val="en-US" w:eastAsia="zh-CN"/>
        </w:rPr>
      </w:pPr>
      <w:r>
        <w:rPr>
          <w:rFonts w:hint="eastAsia" w:ascii="仿宋_GB2312" w:hAnsi="仿宋_GB2312" w:eastAsia="仿宋_GB2312" w:cs="仿宋_GB2312"/>
          <w:sz w:val="28"/>
          <w:szCs w:val="28"/>
          <w:lang w:val="en-US" w:eastAsia="zh-CN"/>
        </w:rPr>
        <w:t xml:space="preserve">  剑阁县林业局办公室                       2024年7月18日印  </w:t>
      </w:r>
    </w:p>
    <w:sectPr>
      <w:pgSz w:w="11906" w:h="16838"/>
      <w:pgMar w:top="2098" w:right="1474" w:bottom="1984" w:left="1587" w:header="851" w:footer="141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黑体简体">
    <w:altName w:val="方正小标宋简体"/>
    <w:panose1 w:val="02010601030101010101"/>
    <w:charset w:val="86"/>
    <w:family w:val="auto"/>
    <w:pitch w:val="default"/>
    <w:sig w:usb0="00000000" w:usb1="0000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lang w:eastAsia="zh-CN"/>
                      </w:rPr>
                      <w:t>—</w:t>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707B13A8"/>
    <w:rsid w:val="2B646243"/>
    <w:rsid w:val="3538301A"/>
    <w:rsid w:val="3F9D1F6A"/>
    <w:rsid w:val="55563F7B"/>
    <w:rsid w:val="660C2201"/>
    <w:rsid w:val="6D37296E"/>
    <w:rsid w:val="707B13A8"/>
    <w:rsid w:val="77C0B103"/>
    <w:rsid w:val="7FBD3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w:basedOn w:val="1"/>
    <w:qFormat/>
    <w:uiPriority w:val="0"/>
    <w:pPr>
      <w:ind w:leftChars="100" w:rightChars="1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337AB7"/>
      <w:u w:val="none"/>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21221</Words>
  <Characters>24632</Characters>
  <Lines>0</Lines>
  <Paragraphs>0</Paragraphs>
  <TotalTime>20</TotalTime>
  <ScaleCrop>false</ScaleCrop>
  <LinksUpToDate>false</LinksUpToDate>
  <CharactersWithSpaces>24763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2024-07-18T22:49:00Z</dcterms:created>
  <dc:creator>剑阁县民升印务部</dc:creator>
  <cp:lastModifiedBy>user</cp:lastModifiedBy>
  <cp:lastPrinted>2024-07-19T00:20:00Z</cp:lastPrinted>
  <dcterms:modified xsi:type="dcterms:W3CDTF">2025-02-08T10:08:07Z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48AF5F0820EE4CD7A6E438DE9AE8A84D_11</vt:lpwstr>
  </property>
</Properties>
</file>